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6673931" w:rsidR="00E90E49" w:rsidRPr="008F6A3C" w:rsidRDefault="00E90E49" w:rsidP="00E35559">
      <w:pPr>
        <w:pStyle w:val="3GPPHeader"/>
        <w:spacing w:after="60"/>
        <w:rPr>
          <w:sz w:val="32"/>
          <w:szCs w:val="32"/>
          <w:highlight w:val="yellow"/>
        </w:rPr>
      </w:pPr>
      <w:r w:rsidRPr="008F6A3C">
        <w:t>3GPP TSG-RAN WG</w:t>
      </w:r>
      <w:r w:rsidR="00F20F5C" w:rsidRPr="008F6A3C">
        <w:t>2</w:t>
      </w:r>
      <w:r w:rsidRPr="008F6A3C">
        <w:t xml:space="preserve"> #</w:t>
      </w:r>
      <w:r w:rsidR="00691725" w:rsidRPr="008F6A3C">
        <w:t>124</w:t>
      </w:r>
      <w:r w:rsidRPr="008F6A3C">
        <w:tab/>
      </w:r>
      <w:r w:rsidR="003E7408" w:rsidRPr="003E7408">
        <w:rPr>
          <w:sz w:val="32"/>
          <w:szCs w:val="32"/>
        </w:rPr>
        <w:t>R2-2313303</w:t>
      </w:r>
    </w:p>
    <w:p w14:paraId="0DEF01D1" w14:textId="2F10EB41" w:rsidR="00E90E49" w:rsidRPr="008F6A3C" w:rsidRDefault="00691725" w:rsidP="00311702">
      <w:pPr>
        <w:pStyle w:val="3GPPHeader"/>
      </w:pPr>
      <w:r w:rsidRPr="008F6A3C">
        <w:t>Chicago</w:t>
      </w:r>
      <w:r w:rsidR="00991AE2" w:rsidRPr="008F6A3C">
        <w:t xml:space="preserve">, </w:t>
      </w:r>
      <w:r w:rsidRPr="008F6A3C">
        <w:t>USA</w:t>
      </w:r>
      <w:r w:rsidR="00C268E6" w:rsidRPr="008F6A3C">
        <w:t xml:space="preserve">, </w:t>
      </w:r>
      <w:r w:rsidRPr="008F6A3C">
        <w:t>Nov</w:t>
      </w:r>
      <w:r w:rsidR="00BF0C95" w:rsidRPr="008F6A3C">
        <w:t xml:space="preserve">. </w:t>
      </w:r>
      <w:r w:rsidRPr="008F6A3C">
        <w:t>13</w:t>
      </w:r>
      <w:r w:rsidR="00BF0C95" w:rsidRPr="008F6A3C">
        <w:t xml:space="preserve"> to 1</w:t>
      </w:r>
      <w:r w:rsidRPr="008F6A3C">
        <w:t>7</w:t>
      </w:r>
      <w:r w:rsidR="00BF0C95" w:rsidRPr="008F6A3C">
        <w:t>, 2023</w:t>
      </w:r>
    </w:p>
    <w:p w14:paraId="252563D4" w14:textId="77777777" w:rsidR="00E90E49" w:rsidRPr="008F6A3C" w:rsidRDefault="00E90E49" w:rsidP="00357380">
      <w:pPr>
        <w:pStyle w:val="3GPPHeader"/>
      </w:pPr>
    </w:p>
    <w:p w14:paraId="267378A2" w14:textId="578CF564" w:rsidR="00E90E49" w:rsidRPr="008F6A3C" w:rsidRDefault="00E90E49" w:rsidP="00311702">
      <w:pPr>
        <w:pStyle w:val="3GPPHeader"/>
        <w:rPr>
          <w:sz w:val="22"/>
          <w:szCs w:val="22"/>
        </w:rPr>
      </w:pPr>
      <w:r w:rsidRPr="008F6A3C">
        <w:rPr>
          <w:sz w:val="22"/>
          <w:szCs w:val="22"/>
        </w:rPr>
        <w:t>Agenda Item:</w:t>
      </w:r>
      <w:r w:rsidRPr="008F6A3C">
        <w:rPr>
          <w:sz w:val="22"/>
          <w:szCs w:val="22"/>
        </w:rPr>
        <w:tab/>
      </w:r>
      <w:r w:rsidR="00B24E40" w:rsidRPr="008F6A3C">
        <w:rPr>
          <w:sz w:val="22"/>
          <w:szCs w:val="22"/>
        </w:rPr>
        <w:t>7.0.2</w:t>
      </w:r>
    </w:p>
    <w:p w14:paraId="36E7B6AB" w14:textId="77777777" w:rsidR="00E90E49" w:rsidRPr="008F6A3C" w:rsidRDefault="003D3C45" w:rsidP="00F64C2B">
      <w:pPr>
        <w:pStyle w:val="3GPPHeader"/>
        <w:rPr>
          <w:sz w:val="22"/>
          <w:szCs w:val="22"/>
        </w:rPr>
      </w:pPr>
      <w:r w:rsidRPr="008F6A3C">
        <w:rPr>
          <w:sz w:val="22"/>
          <w:szCs w:val="22"/>
        </w:rPr>
        <w:t>Source:</w:t>
      </w:r>
      <w:r w:rsidR="00E90E49" w:rsidRPr="008F6A3C">
        <w:rPr>
          <w:sz w:val="22"/>
          <w:szCs w:val="22"/>
        </w:rPr>
        <w:tab/>
      </w:r>
      <w:r w:rsidR="00F64C2B" w:rsidRPr="008F6A3C">
        <w:rPr>
          <w:sz w:val="22"/>
          <w:szCs w:val="22"/>
        </w:rPr>
        <w:t>Ericsson</w:t>
      </w:r>
    </w:p>
    <w:p w14:paraId="72579376" w14:textId="7D389DAF" w:rsidR="00E90E49" w:rsidRPr="008F6A3C" w:rsidRDefault="003D3C45" w:rsidP="00311702">
      <w:pPr>
        <w:pStyle w:val="3GPPHeader"/>
        <w:rPr>
          <w:sz w:val="22"/>
          <w:szCs w:val="22"/>
        </w:rPr>
      </w:pPr>
      <w:r w:rsidRPr="008F6A3C">
        <w:rPr>
          <w:sz w:val="22"/>
          <w:szCs w:val="22"/>
        </w:rPr>
        <w:t>Title:</w:t>
      </w:r>
      <w:r w:rsidR="00E90E49" w:rsidRPr="008F6A3C">
        <w:rPr>
          <w:sz w:val="22"/>
          <w:szCs w:val="22"/>
        </w:rPr>
        <w:tab/>
      </w:r>
      <w:r w:rsidR="00BF0C95" w:rsidRPr="008F6A3C">
        <w:rPr>
          <w:sz w:val="22"/>
          <w:szCs w:val="22"/>
        </w:rPr>
        <w:t>Early indications and LCID space extension</w:t>
      </w:r>
    </w:p>
    <w:p w14:paraId="24C111CD" w14:textId="77777777" w:rsidR="00E90E49" w:rsidRPr="008F6A3C" w:rsidRDefault="00E90E49" w:rsidP="00D546FF">
      <w:pPr>
        <w:pStyle w:val="3GPPHeader"/>
        <w:rPr>
          <w:sz w:val="22"/>
          <w:szCs w:val="22"/>
        </w:rPr>
      </w:pPr>
      <w:r w:rsidRPr="008F6A3C">
        <w:rPr>
          <w:sz w:val="22"/>
          <w:szCs w:val="22"/>
        </w:rPr>
        <w:t>Document for:</w:t>
      </w:r>
      <w:r w:rsidRPr="008F6A3C">
        <w:rPr>
          <w:sz w:val="22"/>
          <w:szCs w:val="22"/>
        </w:rPr>
        <w:tab/>
        <w:t>Discussion, Decision</w:t>
      </w:r>
    </w:p>
    <w:p w14:paraId="1DD4A9BC" w14:textId="77777777" w:rsidR="00E90E49" w:rsidRPr="008F6A3C" w:rsidRDefault="00E90E49" w:rsidP="00E90E49"/>
    <w:p w14:paraId="028056FC" w14:textId="1BC5561E" w:rsidR="00E90E49" w:rsidRPr="008F6A3C" w:rsidRDefault="00230D18" w:rsidP="00CE0424">
      <w:pPr>
        <w:pStyle w:val="Heading1"/>
      </w:pPr>
      <w:r w:rsidRPr="008F6A3C">
        <w:t>1</w:t>
      </w:r>
      <w:r w:rsidRPr="008F6A3C">
        <w:tab/>
      </w:r>
      <w:r w:rsidR="00E90E49" w:rsidRPr="008F6A3C">
        <w:t>Introduction</w:t>
      </w:r>
    </w:p>
    <w:p w14:paraId="10EFF93C" w14:textId="33F12AA1" w:rsidR="00BF0C95" w:rsidRPr="008F6A3C" w:rsidRDefault="00B503EF" w:rsidP="00BF0C95">
      <w:pPr>
        <w:rPr>
          <w:rFonts w:ascii="Arial" w:hAnsi="Arial"/>
          <w:lang w:eastAsia="zh-CN"/>
        </w:rPr>
      </w:pPr>
      <w:r w:rsidRPr="008F6A3C">
        <w:rPr>
          <w:rFonts w:ascii="Arial" w:hAnsi="Arial"/>
          <w:lang w:eastAsia="zh-CN"/>
        </w:rPr>
        <w:t>Last meeting, it was discussed the early indications and extension of LCID space.</w:t>
      </w:r>
      <w:r w:rsidR="000C312C" w:rsidRPr="008F6A3C">
        <w:rPr>
          <w:rFonts w:ascii="Arial" w:hAnsi="Arial"/>
          <w:lang w:eastAsia="zh-CN"/>
        </w:rPr>
        <w:t xml:space="preserve"> From chair notes:</w:t>
      </w:r>
    </w:p>
    <w:p w14:paraId="579054F4" w14:textId="77777777" w:rsidR="000C312C" w:rsidRPr="008F6A3C" w:rsidRDefault="000C312C" w:rsidP="000C312C">
      <w:pPr>
        <w:pStyle w:val="EmailDiscussion2"/>
        <w:rPr>
          <w:b/>
          <w:bCs/>
        </w:rPr>
      </w:pPr>
      <w:r w:rsidRPr="008F6A3C">
        <w:rPr>
          <w:b/>
          <w:bCs/>
        </w:rPr>
        <w:t>After offline comeback the rapporteur reports the following conclusion from F2F offline discussion:</w:t>
      </w:r>
    </w:p>
    <w:p w14:paraId="5717EF74" w14:textId="77777777" w:rsidR="000C312C" w:rsidRPr="008F6A3C" w:rsidRDefault="000C312C" w:rsidP="000C312C">
      <w:pPr>
        <w:pStyle w:val="EmailDiscussion2"/>
        <w:rPr>
          <w:i/>
          <w:iCs/>
        </w:rPr>
      </w:pPr>
      <w:r w:rsidRPr="008F6A3C">
        <w:rPr>
          <w:i/>
          <w:iCs/>
        </w:rPr>
        <w:t>Proposal: Usage of first R bit LCID extension only applied to UL CCCH/CCCH1 controlled by network.</w:t>
      </w:r>
    </w:p>
    <w:p w14:paraId="4C4A14AC" w14:textId="77777777" w:rsidR="000C312C" w:rsidRPr="008F6A3C" w:rsidRDefault="000C312C" w:rsidP="000C312C">
      <w:pPr>
        <w:pStyle w:val="EmailDiscussion2"/>
      </w:pPr>
      <w:r w:rsidRPr="008F6A3C">
        <w:t>-</w:t>
      </w:r>
      <w:r w:rsidRPr="008F6A3C">
        <w:tab/>
        <w:t>Nokia asks why is it only applied to CCCH, what if we want to use it in the future.   Xiaomi has the same view as Nokia.   LG doesn’t see the need to use it for anything else and we should sacrifice this for other cases.   CMCC explains that the issue we are addressing is only for CCCH.</w:t>
      </w:r>
    </w:p>
    <w:p w14:paraId="5107FB07" w14:textId="77777777" w:rsidR="000C312C" w:rsidRPr="008F6A3C" w:rsidRDefault="000C312C" w:rsidP="000C312C">
      <w:pPr>
        <w:pStyle w:val="EmailDiscussion2"/>
      </w:pPr>
      <w:r w:rsidRPr="008F6A3C">
        <w:t>-</w:t>
      </w:r>
      <w:r w:rsidRPr="008F6A3C">
        <w:tab/>
        <w:t xml:space="preserve">ZTE asks how the rest of the sub-header looks like.   Vodafone asks if we can fix the size of the LCID. </w:t>
      </w:r>
    </w:p>
    <w:p w14:paraId="3A360EA4" w14:textId="77777777" w:rsidR="000C312C" w:rsidRPr="008F6A3C" w:rsidRDefault="000C312C" w:rsidP="000C312C">
      <w:pPr>
        <w:pStyle w:val="EmailDiscussion2"/>
      </w:pPr>
      <w:r w:rsidRPr="008F6A3C">
        <w:rPr>
          <w:i/>
          <w:iCs/>
        </w:rPr>
        <w:t>-</w:t>
      </w:r>
      <w:r w:rsidRPr="008F6A3C">
        <w:rPr>
          <w:i/>
          <w:iCs/>
        </w:rPr>
        <w:tab/>
      </w:r>
      <w:r w:rsidRPr="008F6A3C">
        <w:t xml:space="preserve">Huawei asks whether each feature should discuss and agree whether they will use the legacy LCID or the extension.  </w:t>
      </w:r>
    </w:p>
    <w:p w14:paraId="46DC6DEA" w14:textId="77777777" w:rsidR="000C312C" w:rsidRPr="008F6A3C" w:rsidRDefault="000C312C" w:rsidP="000C312C">
      <w:pPr>
        <w:pStyle w:val="EmailDiscussion2"/>
      </w:pPr>
      <w:r w:rsidRPr="008F6A3C">
        <w:rPr>
          <w:i/>
          <w:iCs/>
        </w:rPr>
        <w:t>-</w:t>
      </w:r>
      <w:r w:rsidRPr="008F6A3C">
        <w:tab/>
        <w:t xml:space="preserve">ZTE asks how we handle the combinations.  </w:t>
      </w:r>
    </w:p>
    <w:p w14:paraId="117176AA" w14:textId="77777777" w:rsidR="000C312C" w:rsidRPr="008F6A3C" w:rsidRDefault="000C312C" w:rsidP="000C312C">
      <w:pPr>
        <w:pStyle w:val="EmailDiscussion2"/>
      </w:pPr>
      <w:r w:rsidRPr="008F6A3C">
        <w:rPr>
          <w:i/>
          <w:iCs/>
        </w:rPr>
        <w:t>-</w:t>
      </w:r>
      <w:r w:rsidRPr="008F6A3C">
        <w:tab/>
        <w:t xml:space="preserve">Ericsson is concerned that these combination require us to do things differently.  </w:t>
      </w:r>
    </w:p>
    <w:p w14:paraId="48E20444" w14:textId="77777777" w:rsidR="000C312C" w:rsidRPr="008F6A3C" w:rsidRDefault="000C312C" w:rsidP="000C312C">
      <w:pPr>
        <w:pStyle w:val="EmailDiscussion2"/>
      </w:pPr>
    </w:p>
    <w:p w14:paraId="21CA7A80"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b/>
          <w:bCs/>
          <w:lang w:val="en-GB"/>
        </w:rPr>
      </w:pPr>
      <w:r w:rsidRPr="008F6A3C">
        <w:rPr>
          <w:b/>
          <w:bCs/>
          <w:lang w:val="en-GB"/>
        </w:rPr>
        <w:t>Agreements:</w:t>
      </w:r>
    </w:p>
    <w:p w14:paraId="6FCA3326"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lang w:val="en-GB"/>
        </w:rPr>
      </w:pPr>
      <w:r w:rsidRPr="008F6A3C">
        <w:rPr>
          <w:lang w:val="en-GB"/>
        </w:rPr>
        <w:t>-</w:t>
      </w:r>
      <w:r w:rsidRPr="008F6A3C">
        <w:rPr>
          <w:lang w:val="en-GB"/>
        </w:rPr>
        <w:tab/>
        <w:t>Solutions that increase the msg3 size are excluded (e.g. eLCID cannot be used as a solution for this purpose)</w:t>
      </w:r>
    </w:p>
    <w:p w14:paraId="3B1930EA"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lang w:val="en-GB"/>
        </w:rPr>
      </w:pPr>
      <w:r w:rsidRPr="008F6A3C">
        <w:rPr>
          <w:lang w:val="en-GB"/>
        </w:rPr>
        <w:t>-</w:t>
      </w:r>
      <w:r w:rsidRPr="008F6A3C">
        <w:rPr>
          <w:lang w:val="en-GB"/>
        </w:rPr>
        <w:tab/>
        <w:t>RAN2 will discuss and find a solution in Rel-18</w:t>
      </w:r>
    </w:p>
    <w:p w14:paraId="50766171"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lang w:val="en-GB"/>
        </w:rPr>
      </w:pPr>
      <w:r w:rsidRPr="008F6A3C">
        <w:rPr>
          <w:lang w:val="en-GB"/>
        </w:rPr>
        <w:t>-</w:t>
      </w:r>
      <w:r w:rsidRPr="008F6A3C">
        <w:rPr>
          <w:lang w:val="en-GB"/>
        </w:rPr>
        <w:tab/>
        <w:t>Use first R bit for LCID extension. It is only applied to UL, and for now only CCCH/CCCH1 and enabled by network.   FFS on details</w:t>
      </w:r>
    </w:p>
    <w:p w14:paraId="6884FD1F"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lang w:val="en-GB"/>
        </w:rPr>
      </w:pPr>
      <w:r w:rsidRPr="008F6A3C">
        <w:rPr>
          <w:lang w:val="en-GB"/>
        </w:rPr>
        <w:t>-</w:t>
      </w:r>
      <w:r w:rsidRPr="008F6A3C">
        <w:rPr>
          <w:lang w:val="en-GB"/>
        </w:rPr>
        <w:tab/>
        <w:t xml:space="preserve">An explicit indication from network will be added to enable this feature.  FFS on the details of signaling.  </w:t>
      </w:r>
    </w:p>
    <w:p w14:paraId="50EF7CA1" w14:textId="77777777" w:rsidR="000C312C" w:rsidRPr="008F6A3C" w:rsidRDefault="000C312C" w:rsidP="000C312C">
      <w:pPr>
        <w:pStyle w:val="Doc-text2"/>
        <w:pBdr>
          <w:top w:val="single" w:sz="4" w:space="1" w:color="auto"/>
          <w:left w:val="single" w:sz="4" w:space="4" w:color="auto"/>
          <w:bottom w:val="single" w:sz="4" w:space="1" w:color="auto"/>
          <w:right w:val="single" w:sz="4" w:space="4" w:color="auto"/>
        </w:pBdr>
        <w:rPr>
          <w:lang w:val="en-GB"/>
        </w:rPr>
      </w:pPr>
      <w:r w:rsidRPr="008F6A3C">
        <w:rPr>
          <w:lang w:val="en-GB"/>
        </w:rPr>
        <w:t>-</w:t>
      </w:r>
      <w:r w:rsidRPr="008F6A3C">
        <w:rPr>
          <w:lang w:val="en-GB"/>
        </w:rPr>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4896ADA4" w14:textId="77777777" w:rsidR="000C312C" w:rsidRPr="008F6A3C" w:rsidRDefault="000C312C" w:rsidP="00BF0C95">
      <w:pPr>
        <w:rPr>
          <w:rFonts w:ascii="Arial" w:hAnsi="Arial"/>
          <w:lang w:eastAsia="zh-CN"/>
        </w:rPr>
      </w:pPr>
    </w:p>
    <w:p w14:paraId="17907128" w14:textId="67DD3161" w:rsidR="00BF0C95" w:rsidRPr="008F6A3C" w:rsidRDefault="00BF0C95" w:rsidP="00BF0C95">
      <w:pPr>
        <w:rPr>
          <w:rFonts w:ascii="Arial" w:hAnsi="Arial"/>
          <w:lang w:eastAsia="zh-CN"/>
        </w:rPr>
      </w:pPr>
      <w:r w:rsidRPr="008F6A3C">
        <w:rPr>
          <w:rFonts w:ascii="Arial" w:hAnsi="Arial"/>
          <w:lang w:eastAsia="zh-CN"/>
        </w:rPr>
        <w:t>In this document, we discuss the alternatives</w:t>
      </w:r>
      <w:r w:rsidR="0081008E" w:rsidRPr="008F6A3C">
        <w:rPr>
          <w:rFonts w:ascii="Arial" w:hAnsi="Arial"/>
          <w:lang w:eastAsia="zh-CN"/>
        </w:rPr>
        <w:t xml:space="preserve"> for early indications of UE capability to the gNB</w:t>
      </w:r>
      <w:r w:rsidRPr="008F6A3C">
        <w:rPr>
          <w:rFonts w:ascii="Arial" w:hAnsi="Arial"/>
          <w:lang w:eastAsia="zh-CN"/>
        </w:rPr>
        <w:t xml:space="preserve">. </w:t>
      </w:r>
    </w:p>
    <w:p w14:paraId="59E13DC4" w14:textId="24C42E9B" w:rsidR="004000E8" w:rsidRPr="008F6A3C" w:rsidRDefault="00230D18" w:rsidP="00CE0424">
      <w:pPr>
        <w:pStyle w:val="Heading1"/>
      </w:pPr>
      <w:bookmarkStart w:id="0" w:name="_Ref178064866"/>
      <w:r w:rsidRPr="008F6A3C">
        <w:t>2</w:t>
      </w:r>
      <w:r w:rsidRPr="008F6A3C">
        <w:tab/>
      </w:r>
      <w:r w:rsidR="004000E8" w:rsidRPr="008F6A3C">
        <w:t>Discussion</w:t>
      </w:r>
      <w:bookmarkEnd w:id="0"/>
    </w:p>
    <w:p w14:paraId="153CA6C9" w14:textId="2E41FF01" w:rsidR="00BF0C95" w:rsidRPr="008F6A3C" w:rsidRDefault="00211628" w:rsidP="00BF0C95">
      <w:pPr>
        <w:rPr>
          <w:rFonts w:ascii="Arial" w:hAnsi="Arial"/>
          <w:lang w:eastAsia="zh-CN"/>
        </w:rPr>
      </w:pPr>
      <w:r w:rsidRPr="008F6A3C">
        <w:rPr>
          <w:rFonts w:ascii="Arial" w:hAnsi="Arial"/>
          <w:lang w:eastAsia="zh-CN"/>
        </w:rPr>
        <w:t>E</w:t>
      </w:r>
      <w:r w:rsidR="00B807AF" w:rsidRPr="008F6A3C">
        <w:rPr>
          <w:rFonts w:ascii="Arial" w:hAnsi="Arial"/>
          <w:lang w:eastAsia="zh-CN"/>
        </w:rPr>
        <w:t xml:space="preserve">arly </w:t>
      </w:r>
      <w:r w:rsidR="00D92EB5" w:rsidRPr="008F6A3C">
        <w:rPr>
          <w:rFonts w:ascii="Arial" w:hAnsi="Arial"/>
          <w:lang w:eastAsia="zh-CN"/>
        </w:rPr>
        <w:t>indications</w:t>
      </w:r>
      <w:r w:rsidR="00B807AF" w:rsidRPr="008F6A3C">
        <w:rPr>
          <w:rFonts w:ascii="Arial" w:hAnsi="Arial"/>
          <w:lang w:eastAsia="zh-CN"/>
        </w:rPr>
        <w:t xml:space="preserve"> </w:t>
      </w:r>
      <w:r w:rsidRPr="008F6A3C">
        <w:rPr>
          <w:rFonts w:ascii="Arial" w:hAnsi="Arial"/>
          <w:lang w:eastAsia="zh-CN"/>
        </w:rPr>
        <w:t xml:space="preserve">are needed from UE </w:t>
      </w:r>
      <w:r w:rsidR="00BF0C95" w:rsidRPr="008F6A3C">
        <w:rPr>
          <w:rFonts w:ascii="Arial" w:hAnsi="Arial"/>
          <w:lang w:eastAsia="zh-CN"/>
        </w:rPr>
        <w:t xml:space="preserve">to the gNB </w:t>
      </w:r>
      <w:r w:rsidRPr="008F6A3C">
        <w:rPr>
          <w:rFonts w:ascii="Arial" w:hAnsi="Arial"/>
          <w:lang w:eastAsia="zh-CN"/>
        </w:rPr>
        <w:t xml:space="preserve">in </w:t>
      </w:r>
      <w:r w:rsidR="00BF0C95" w:rsidRPr="008F6A3C">
        <w:rPr>
          <w:rFonts w:ascii="Arial" w:hAnsi="Arial"/>
          <w:lang w:eastAsia="zh-CN"/>
        </w:rPr>
        <w:t>random access message 3 (Msg3)</w:t>
      </w:r>
      <w:r w:rsidR="00BE23A2" w:rsidRPr="008F6A3C">
        <w:rPr>
          <w:rFonts w:ascii="Arial" w:hAnsi="Arial"/>
          <w:lang w:eastAsia="zh-CN"/>
        </w:rPr>
        <w:t xml:space="preserve"> in 4-step RA</w:t>
      </w:r>
      <w:r w:rsidR="00BF0C95" w:rsidRPr="008F6A3C">
        <w:rPr>
          <w:rFonts w:ascii="Arial" w:hAnsi="Arial"/>
          <w:lang w:eastAsia="zh-CN"/>
        </w:rPr>
        <w:t xml:space="preserve">, or as part of random access message A (MsgA) in 2-step RA. </w:t>
      </w:r>
    </w:p>
    <w:p w14:paraId="3DE30A2B" w14:textId="18A49035" w:rsidR="009E556E" w:rsidRPr="008F6A3C" w:rsidRDefault="009E556E" w:rsidP="00BF0C95">
      <w:pPr>
        <w:rPr>
          <w:rFonts w:ascii="Arial" w:hAnsi="Arial"/>
          <w:lang w:eastAsia="zh-CN"/>
        </w:rPr>
      </w:pPr>
      <w:r w:rsidRPr="008F6A3C">
        <w:rPr>
          <w:rFonts w:ascii="Arial" w:hAnsi="Arial"/>
          <w:lang w:eastAsia="zh-CN"/>
        </w:rPr>
        <w:lastRenderedPageBreak/>
        <w:t xml:space="preserve">These early indications shall ONLY be allowed if </w:t>
      </w:r>
      <w:r w:rsidR="00D0318B" w:rsidRPr="008F6A3C">
        <w:rPr>
          <w:rFonts w:ascii="Arial" w:hAnsi="Arial"/>
          <w:lang w:eastAsia="zh-CN"/>
        </w:rPr>
        <w:t xml:space="preserve">there is a strong </w:t>
      </w:r>
      <w:r w:rsidR="005A2F35" w:rsidRPr="008F6A3C">
        <w:rPr>
          <w:rFonts w:ascii="Arial" w:hAnsi="Arial"/>
          <w:lang w:eastAsia="zh-CN"/>
        </w:rPr>
        <w:t>requirement for support of them</w:t>
      </w:r>
      <w:r w:rsidRPr="008F6A3C">
        <w:rPr>
          <w:rFonts w:ascii="Arial" w:hAnsi="Arial"/>
          <w:lang w:eastAsia="zh-CN"/>
        </w:rPr>
        <w:t xml:space="preserve">, for example if they </w:t>
      </w:r>
      <w:r w:rsidR="00B807AF" w:rsidRPr="008F6A3C">
        <w:rPr>
          <w:rFonts w:ascii="Arial" w:hAnsi="Arial"/>
          <w:lang w:eastAsia="zh-CN"/>
        </w:rPr>
        <w:t xml:space="preserve">can </w:t>
      </w:r>
      <w:r w:rsidRPr="008F6A3C">
        <w:rPr>
          <w:rFonts w:ascii="Arial" w:hAnsi="Arial"/>
          <w:lang w:eastAsia="zh-CN"/>
        </w:rPr>
        <w:t xml:space="preserve">affect the </w:t>
      </w:r>
      <w:r w:rsidR="00B807AF" w:rsidRPr="008F6A3C">
        <w:rPr>
          <w:rFonts w:ascii="Arial" w:hAnsi="Arial"/>
          <w:lang w:eastAsia="zh-CN"/>
        </w:rPr>
        <w:t xml:space="preserve">possible </w:t>
      </w:r>
      <w:r w:rsidRPr="008F6A3C">
        <w:rPr>
          <w:rFonts w:ascii="Arial" w:hAnsi="Arial"/>
          <w:lang w:eastAsia="zh-CN"/>
        </w:rPr>
        <w:t xml:space="preserve">PHY </w:t>
      </w:r>
      <w:r w:rsidR="00BE23A2" w:rsidRPr="008F6A3C">
        <w:rPr>
          <w:rFonts w:ascii="Arial" w:hAnsi="Arial"/>
          <w:lang w:eastAsia="zh-CN"/>
        </w:rPr>
        <w:t xml:space="preserve">signals (as for RedCap UEs) before UE capabilities are known in the usual way. </w:t>
      </w:r>
    </w:p>
    <w:p w14:paraId="3962D086" w14:textId="0BEA34C1" w:rsidR="00963C2A" w:rsidRPr="008F6A3C" w:rsidRDefault="00963C2A" w:rsidP="00963C2A">
      <w:pPr>
        <w:pStyle w:val="BodyText"/>
      </w:pPr>
      <w:r w:rsidRPr="008F6A3C">
        <w:t xml:space="preserve">For access from IDLE or INACTIVE, the UE </w:t>
      </w:r>
      <w:r w:rsidR="00211628" w:rsidRPr="008F6A3C">
        <w:t xml:space="preserve">will </w:t>
      </w:r>
      <w:r w:rsidRPr="008F6A3C">
        <w:t>send an RRC message on CCCH or on CCCH1</w:t>
      </w:r>
      <w:r w:rsidR="00823D61" w:rsidRPr="008F6A3C">
        <w:t xml:space="preserve"> in Msg3/MsgA</w:t>
      </w:r>
      <w:r w:rsidRPr="008F6A3C">
        <w:t xml:space="preserve">. </w:t>
      </w:r>
    </w:p>
    <w:p w14:paraId="27E7BED1" w14:textId="77777777" w:rsidR="00D92EB5" w:rsidRPr="008F6A3C" w:rsidRDefault="00963C2A" w:rsidP="00963C2A">
      <w:pPr>
        <w:pStyle w:val="BodyText"/>
      </w:pPr>
      <w:r w:rsidRPr="008F6A3C">
        <w:t xml:space="preserve">The content of Msg3/MsgA MAC PDU for initial access will </w:t>
      </w:r>
      <w:r w:rsidR="00D92EB5" w:rsidRPr="008F6A3C">
        <w:t xml:space="preserve">be </w:t>
      </w:r>
      <w:r w:rsidRPr="008F6A3C">
        <w:t xml:space="preserve">(in most cases, as the transport block size needs to be limited to ensure cell coverage) a MAC subheader indicating CCCH/CCCH1 with a MAC SDU data part that carries the RRC message. </w:t>
      </w:r>
    </w:p>
    <w:p w14:paraId="1EE66EB6" w14:textId="5FB52B48" w:rsidR="00963C2A" w:rsidRPr="008F6A3C" w:rsidRDefault="00963C2A" w:rsidP="00963C2A">
      <w:pPr>
        <w:pStyle w:val="BodyText"/>
      </w:pPr>
      <w:r w:rsidRPr="008F6A3C">
        <w:t>The UE may indicate the wanted size</w:t>
      </w:r>
      <w:r w:rsidR="0081008E" w:rsidRPr="008F6A3C">
        <w:t xml:space="preserve"> for the CCCH or CCCH1</w:t>
      </w:r>
      <w:r w:rsidRPr="008F6A3C">
        <w:t xml:space="preserve"> by selecting preamble group A or B when configured, that is by partitioning the RACH resources. </w:t>
      </w:r>
      <w:r w:rsidR="00D92EB5" w:rsidRPr="008F6A3C">
        <w:t xml:space="preserve">This was the first “early indication” that was added to the Msg3. </w:t>
      </w:r>
    </w:p>
    <w:p w14:paraId="09320148" w14:textId="234D705D" w:rsidR="00963C2A" w:rsidRPr="008F6A3C" w:rsidRDefault="00963C2A" w:rsidP="00963C2A">
      <w:pPr>
        <w:pStyle w:val="BodyText"/>
      </w:pPr>
      <w:r w:rsidRPr="008F6A3C">
        <w:t xml:space="preserve">For random access in connected mode the UE will </w:t>
      </w:r>
      <w:r w:rsidR="00B807AF" w:rsidRPr="008F6A3C">
        <w:t xml:space="preserve">obtain an MAC PDU for msg3/MsgA with a </w:t>
      </w:r>
      <w:r w:rsidRPr="008F6A3C">
        <w:t xml:space="preserve">C-RNTI MAC CE and possibly, if TBS is sufficiently large, a BSR MAC </w:t>
      </w:r>
      <w:r w:rsidR="00B807AF" w:rsidRPr="008F6A3C">
        <w:t xml:space="preserve">CE </w:t>
      </w:r>
      <w:r w:rsidRPr="008F6A3C">
        <w:t>or other MAC subPDUs.</w:t>
      </w:r>
      <w:r w:rsidR="00D92EB5" w:rsidRPr="008F6A3C">
        <w:t xml:space="preserve"> </w:t>
      </w:r>
    </w:p>
    <w:p w14:paraId="0289CA2E" w14:textId="3C005A51" w:rsidR="00963C2A" w:rsidRPr="008F6A3C" w:rsidRDefault="00D92EB5" w:rsidP="00BF0C95">
      <w:pPr>
        <w:rPr>
          <w:rFonts w:ascii="Arial" w:hAnsi="Arial"/>
          <w:lang w:eastAsia="zh-CN"/>
        </w:rPr>
      </w:pPr>
      <w:r w:rsidRPr="008F6A3C">
        <w:rPr>
          <w:rFonts w:ascii="Arial" w:hAnsi="Arial"/>
          <w:lang w:eastAsia="zh-CN"/>
        </w:rPr>
        <w:t xml:space="preserve">Last meeting it was agreed to use the left most R-bit in the MAC subheader of CCCH/CCCH1. </w:t>
      </w:r>
    </w:p>
    <w:p w14:paraId="527EB7B8" w14:textId="75E4345D" w:rsidR="008E4FC8" w:rsidRPr="008F6A3C" w:rsidRDefault="008E4FC8" w:rsidP="008E4FC8">
      <w:pPr>
        <w:pStyle w:val="Heading2"/>
      </w:pPr>
      <w:r w:rsidRPr="008F6A3C">
        <w:t>2.1</w:t>
      </w:r>
      <w:r w:rsidRPr="008F6A3C">
        <w:tab/>
      </w:r>
      <w:r w:rsidR="007F7DBB" w:rsidRPr="008F6A3C">
        <w:t>Indication</w:t>
      </w:r>
      <w:r w:rsidR="00C82C59" w:rsidRPr="008F6A3C">
        <w:t>s</w:t>
      </w:r>
      <w:r w:rsidR="007F7DBB" w:rsidRPr="008F6A3C">
        <w:t xml:space="preserve"> in </w:t>
      </w:r>
      <w:r w:rsidRPr="008F6A3C">
        <w:t xml:space="preserve">MAC subheader </w:t>
      </w:r>
      <w:r w:rsidR="007F7DBB" w:rsidRPr="008F6A3C">
        <w:t>of</w:t>
      </w:r>
      <w:r w:rsidRPr="008F6A3C">
        <w:t xml:space="preserve"> Msg3 or MsgA </w:t>
      </w:r>
    </w:p>
    <w:p w14:paraId="3184BE2E" w14:textId="552B1F26" w:rsidR="00963C2A" w:rsidRPr="008F6A3C" w:rsidRDefault="00963C2A" w:rsidP="00963C2A">
      <w:pPr>
        <w:pStyle w:val="Heading3"/>
      </w:pPr>
      <w:r w:rsidRPr="008F6A3C">
        <w:t>2.1.1</w:t>
      </w:r>
      <w:r w:rsidRPr="008F6A3C">
        <w:tab/>
      </w:r>
      <w:r w:rsidR="00FA21C5" w:rsidRPr="008F6A3C">
        <w:t>Future extensions of</w:t>
      </w:r>
      <w:r w:rsidR="00C82C59" w:rsidRPr="008F6A3C">
        <w:t xml:space="preserve"> i</w:t>
      </w:r>
      <w:r w:rsidRPr="008F6A3C">
        <w:t>ndication</w:t>
      </w:r>
      <w:r w:rsidR="00C82C59" w:rsidRPr="008F6A3C">
        <w:t>s</w:t>
      </w:r>
      <w:r w:rsidRPr="008F6A3C">
        <w:t xml:space="preserve"> in MAC subheader</w:t>
      </w:r>
    </w:p>
    <w:p w14:paraId="2D5A7540" w14:textId="77777777" w:rsidR="008E4FC8" w:rsidRPr="008F6A3C" w:rsidRDefault="008E4FC8" w:rsidP="008E4FC8">
      <w:pPr>
        <w:pStyle w:val="BodyText"/>
      </w:pPr>
      <w:r w:rsidRPr="008F6A3C">
        <w:t xml:space="preserve">The MAC subheader for CCCH/CCCH1 and C-RNTI is a fixed size one octet header with the format: </w:t>
      </w:r>
    </w:p>
    <w:bookmarkStart w:id="1" w:name="_Hlk145674451"/>
    <w:p w14:paraId="0250DF83" w14:textId="77777777" w:rsidR="008E4FC8" w:rsidRPr="008F6A3C" w:rsidRDefault="0074699E" w:rsidP="008E4FC8">
      <w:pPr>
        <w:keepNext/>
        <w:keepLines/>
        <w:spacing w:before="60"/>
        <w:jc w:val="center"/>
      </w:pPr>
      <w:r w:rsidRPr="008F6A3C">
        <w:rPr>
          <w:rFonts w:ascii="Arial" w:hAnsi="Arial"/>
          <w:b/>
          <w:lang w:eastAsia="en-US"/>
        </w:rPr>
        <w:object w:dxaOrig="5700" w:dyaOrig="1020" w14:anchorId="6AC8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pt;height:51.5pt;mso-width-percent:0;mso-height-percent:0;mso-width-percent:0;mso-height-percent:0" o:ole="">
            <v:imagedata r:id="rId11" o:title=""/>
          </v:shape>
          <o:OLEObject Type="Embed" ProgID="Visio.Drawing.15" ShapeID="_x0000_i1025" DrawAspect="Content" ObjectID="_1760497145" r:id="rId12"/>
        </w:object>
      </w:r>
    </w:p>
    <w:p w14:paraId="739B4E19" w14:textId="77777777" w:rsidR="008E4FC8" w:rsidRPr="008F6A3C" w:rsidRDefault="008E4FC8" w:rsidP="008E4FC8">
      <w:pPr>
        <w:pStyle w:val="Caption"/>
        <w:jc w:val="center"/>
        <w:rPr>
          <w:rFonts w:ascii="Arial" w:hAnsi="Arial"/>
          <w:lang w:eastAsia="en-US"/>
        </w:rPr>
      </w:pPr>
      <w:r w:rsidRPr="008F6A3C">
        <w:t xml:space="preserve">Figure </w:t>
      </w:r>
      <w:r w:rsidR="003E7408">
        <w:fldChar w:fldCharType="begin"/>
      </w:r>
      <w:r w:rsidR="003E7408">
        <w:instrText xml:space="preserve"> SEQ Figure \* ARABIC </w:instrText>
      </w:r>
      <w:r w:rsidR="003E7408">
        <w:fldChar w:fldCharType="separate"/>
      </w:r>
      <w:r w:rsidRPr="008F6A3C">
        <w:t>1</w:t>
      </w:r>
      <w:r w:rsidR="003E7408">
        <w:fldChar w:fldCharType="end"/>
      </w:r>
      <w:r w:rsidRPr="008F6A3C">
        <w:t xml:space="preserve"> test</w:t>
      </w:r>
    </w:p>
    <w:p w14:paraId="2810070D" w14:textId="77777777" w:rsidR="008E4FC8" w:rsidRPr="008F6A3C" w:rsidRDefault="008E4FC8" w:rsidP="008E4FC8">
      <w:pPr>
        <w:spacing w:after="240"/>
        <w:jc w:val="center"/>
        <w:rPr>
          <w:rFonts w:ascii="Arial" w:hAnsi="Arial"/>
          <w:b/>
          <w:bCs/>
          <w:lang w:eastAsia="ko-KR"/>
        </w:rPr>
      </w:pPr>
      <w:r w:rsidRPr="008F6A3C">
        <w:rPr>
          <w:rFonts w:ascii="Arial" w:hAnsi="Arial"/>
          <w:b/>
          <w:bCs/>
          <w:lang w:eastAsia="ko-KR"/>
        </w:rPr>
        <w:t>Figure 1 (part of MAC spec Fig. 6.1.2-3): R/LCID</w:t>
      </w:r>
      <w:r w:rsidRPr="008F6A3C">
        <w:rPr>
          <w:rFonts w:ascii="Arial" w:hAnsi="Arial"/>
          <w:b/>
          <w:bCs/>
          <w:strike/>
          <w:lang w:eastAsia="ko-KR"/>
        </w:rPr>
        <w:t>/(eLCID)</w:t>
      </w:r>
      <w:r w:rsidRPr="008F6A3C">
        <w:rPr>
          <w:rFonts w:ascii="Arial" w:hAnsi="Arial"/>
          <w:b/>
          <w:bCs/>
          <w:lang w:eastAsia="ko-KR"/>
        </w:rPr>
        <w:t xml:space="preserve"> MAC subheader</w:t>
      </w:r>
    </w:p>
    <w:bookmarkEnd w:id="1"/>
    <w:p w14:paraId="09EB52C5" w14:textId="26BAE787" w:rsidR="008E4FC8" w:rsidRPr="008F6A3C" w:rsidRDefault="008E4FC8" w:rsidP="008E4FC8">
      <w:pPr>
        <w:pStyle w:val="BodyText"/>
      </w:pPr>
      <w:r w:rsidRPr="008F6A3C">
        <w:t>Where LCID field can indicate a certain LCID for CCCH (carrying 48 bits of data) and a different LCID for CCCH1 (carrying 64 bits of data)</w:t>
      </w:r>
      <w:r w:rsidR="00F065BB" w:rsidRPr="008F6A3C">
        <w:t xml:space="preserve"> and yet another LCID </w:t>
      </w:r>
      <w:r w:rsidR="003E036A" w:rsidRPr="008F6A3C">
        <w:t xml:space="preserve">to </w:t>
      </w:r>
      <w:r w:rsidR="00F065BB" w:rsidRPr="008F6A3C">
        <w:t>indicate C-RNTI</w:t>
      </w:r>
      <w:r w:rsidRPr="008F6A3C">
        <w:t>, and R bits</w:t>
      </w:r>
      <w:r w:rsidR="00F065BB" w:rsidRPr="008F6A3C">
        <w:t xml:space="preserve"> are reserved</w:t>
      </w:r>
      <w:r w:rsidRPr="008F6A3C">
        <w:t>.</w:t>
      </w:r>
    </w:p>
    <w:p w14:paraId="6B50E56F" w14:textId="3A089963" w:rsidR="00FA21C5" w:rsidRPr="008F6A3C" w:rsidRDefault="00FA21C5" w:rsidP="008E4FC8">
      <w:pPr>
        <w:pStyle w:val="BodyText"/>
      </w:pPr>
      <w:r w:rsidRPr="008F6A3C">
        <w:t>The first case of early indication in Msg3/MsgA was the addition of CCCH1</w:t>
      </w:r>
    </w:p>
    <w:p w14:paraId="29BA202F" w14:textId="2A55FEFA" w:rsidR="00D92EB5" w:rsidRPr="008F6A3C" w:rsidRDefault="00D92EB5" w:rsidP="008E4FC8">
      <w:pPr>
        <w:pStyle w:val="BodyText"/>
      </w:pPr>
      <w:r w:rsidRPr="008F6A3C">
        <w:t>When RedCap was introduced, the early indications was realized b</w:t>
      </w:r>
      <w:del w:id="2" w:author="Ericsson - Tuomas" w:date="2023-11-01T20:08:00Z">
        <w:r w:rsidRPr="008F6A3C" w:rsidDel="0074699E">
          <w:delText>u</w:delText>
        </w:r>
      </w:del>
      <w:r w:rsidRPr="008F6A3C">
        <w:t xml:space="preserve">y adding new LCIDs for CCCH and CCCH1 respectively, that is, UEs can </w:t>
      </w:r>
      <w:r w:rsidR="00215493" w:rsidRPr="008F6A3C">
        <w:t>indicate</w:t>
      </w:r>
      <w:r w:rsidRPr="008F6A3C">
        <w:t xml:space="preserve"> RedCap capability by using the separate LCIDs for CCCH/CCCH1 RedCap. </w:t>
      </w:r>
    </w:p>
    <w:p w14:paraId="23D30943" w14:textId="77777777" w:rsidR="008E4FC8" w:rsidRPr="008F6A3C" w:rsidRDefault="008E4FC8" w:rsidP="008E4FC8">
      <w:pPr>
        <w:pStyle w:val="BodyText"/>
      </w:pPr>
    </w:p>
    <w:p w14:paraId="721723EE" w14:textId="77777777" w:rsidR="008E4FC8" w:rsidRPr="008F6A3C" w:rsidRDefault="008E4FC8" w:rsidP="008E4FC8">
      <w:pPr>
        <w:pStyle w:val="BodyText"/>
      </w:pPr>
      <w:r w:rsidRPr="008F6A3C">
        <w:t xml:space="preserve">Will there ever be a need for a new indication in the MAC subheader for all the existing LCIDs? </w:t>
      </w:r>
    </w:p>
    <w:p w14:paraId="7CCA646F" w14:textId="77777777" w:rsidR="008E4FC8" w:rsidRPr="008F6A3C" w:rsidRDefault="008E4FC8" w:rsidP="008E4FC8">
      <w:pPr>
        <w:pStyle w:val="BodyText"/>
      </w:pPr>
      <w:r w:rsidRPr="008F6A3C">
        <w:t xml:space="preserve">The likely answer is: </w:t>
      </w:r>
      <w:r w:rsidRPr="008F6A3C">
        <w:rPr>
          <w:b/>
          <w:bCs/>
        </w:rPr>
        <w:t>No</w:t>
      </w:r>
      <w:r w:rsidRPr="008F6A3C">
        <w:t>.</w:t>
      </w:r>
    </w:p>
    <w:p w14:paraId="7B7BE3A4" w14:textId="77777777" w:rsidR="008E4FC8" w:rsidRPr="008F6A3C" w:rsidRDefault="008E4FC8" w:rsidP="008E4FC8">
      <w:pPr>
        <w:pStyle w:val="BodyText"/>
      </w:pPr>
      <w:r w:rsidRPr="008F6A3C">
        <w:t xml:space="preserve">Why? What can the R bits be used for in the future? </w:t>
      </w:r>
    </w:p>
    <w:p w14:paraId="5AD90B61" w14:textId="068A538C" w:rsidR="008E4FC8" w:rsidRPr="008F6A3C" w:rsidRDefault="008E4FC8" w:rsidP="008E4FC8">
      <w:pPr>
        <w:pStyle w:val="BodyText"/>
      </w:pPr>
      <w:r w:rsidRPr="008F6A3C">
        <w:t>Impact from using an R bit in a MAC subheader</w:t>
      </w:r>
      <w:r w:rsidR="00D22FA6" w:rsidRPr="008F6A3C">
        <w:t xml:space="preserve"> for Msg3/MsgA</w:t>
      </w:r>
      <w:r w:rsidRPr="008F6A3C">
        <w:t xml:space="preserve">: </w:t>
      </w:r>
    </w:p>
    <w:p w14:paraId="53966B5E" w14:textId="77777777" w:rsidR="008E4FC8" w:rsidRPr="008F6A3C" w:rsidRDefault="008E4FC8" w:rsidP="008E4FC8">
      <w:pPr>
        <w:pStyle w:val="BodyText"/>
        <w:numPr>
          <w:ilvl w:val="0"/>
          <w:numId w:val="28"/>
        </w:numPr>
      </w:pPr>
      <w:r w:rsidRPr="008F6A3C">
        <w:t xml:space="preserve">Likely only needed for a subset of existing LCIDs </w:t>
      </w:r>
    </w:p>
    <w:p w14:paraId="4CA1DAE7" w14:textId="5AC60764" w:rsidR="008E4FC8" w:rsidRPr="008F6A3C" w:rsidRDefault="008E4FC8" w:rsidP="008E4FC8">
      <w:pPr>
        <w:pStyle w:val="BodyText"/>
        <w:numPr>
          <w:ilvl w:val="1"/>
          <w:numId w:val="28"/>
        </w:numPr>
      </w:pPr>
      <w:r w:rsidRPr="008F6A3C">
        <w:t xml:space="preserve">That is how the </w:t>
      </w:r>
      <w:r w:rsidR="00D22FA6" w:rsidRPr="008F6A3C">
        <w:t xml:space="preserve">legacy </w:t>
      </w:r>
      <w:r w:rsidRPr="008F6A3C">
        <w:t>RedCap indication work</w:t>
      </w:r>
      <w:r w:rsidR="00D22FA6" w:rsidRPr="008F6A3C">
        <w:t xml:space="preserve"> </w:t>
      </w:r>
    </w:p>
    <w:p w14:paraId="78579D04" w14:textId="7655B8B9" w:rsidR="008E4FC8" w:rsidRPr="008F6A3C" w:rsidRDefault="008E4FC8" w:rsidP="008E4FC8">
      <w:pPr>
        <w:pStyle w:val="BodyText"/>
        <w:numPr>
          <w:ilvl w:val="1"/>
          <w:numId w:val="28"/>
        </w:numPr>
      </w:pPr>
      <w:r w:rsidRPr="008F6A3C">
        <w:t xml:space="preserve">That is how the </w:t>
      </w:r>
      <w:r w:rsidR="00D22FA6" w:rsidRPr="008F6A3C">
        <w:t xml:space="preserve">LCID </w:t>
      </w:r>
      <w:r w:rsidRPr="008F6A3C">
        <w:t>proposal discussed in RAN1 for indicating “capability for Msg4 HARQ-ACK PUCCH repetition” work</w:t>
      </w:r>
      <w:r w:rsidR="00D22FA6" w:rsidRPr="008F6A3C">
        <w:t xml:space="preserve"> </w:t>
      </w:r>
    </w:p>
    <w:p w14:paraId="542F9F22" w14:textId="49764F1E" w:rsidR="008E4FC8" w:rsidRPr="008F6A3C" w:rsidRDefault="008E4FC8" w:rsidP="008E4FC8">
      <w:pPr>
        <w:pStyle w:val="BodyText"/>
        <w:numPr>
          <w:ilvl w:val="1"/>
          <w:numId w:val="28"/>
        </w:numPr>
      </w:pPr>
      <w:r w:rsidRPr="008F6A3C">
        <w:t xml:space="preserve">Only a small subset of </w:t>
      </w:r>
      <w:r w:rsidR="00D22FA6" w:rsidRPr="008F6A3C">
        <w:t xml:space="preserve">the </w:t>
      </w:r>
      <w:r w:rsidRPr="008F6A3C">
        <w:t xml:space="preserve">LCIDs is ever likely to be transmitted in Msg3/MsgA </w:t>
      </w:r>
    </w:p>
    <w:p w14:paraId="41F8BEC8" w14:textId="77777777" w:rsidR="008E4FC8" w:rsidRPr="008F6A3C" w:rsidRDefault="008E4FC8" w:rsidP="008E4FC8">
      <w:pPr>
        <w:pStyle w:val="BodyText"/>
        <w:numPr>
          <w:ilvl w:val="0"/>
          <w:numId w:val="28"/>
        </w:numPr>
      </w:pPr>
      <w:r w:rsidRPr="008F6A3C">
        <w:t xml:space="preserve">A flag in SIB is required </w:t>
      </w:r>
    </w:p>
    <w:p w14:paraId="7EBBD9EA" w14:textId="7251AD45" w:rsidR="008E4FC8" w:rsidRPr="008F6A3C" w:rsidRDefault="008E4FC8" w:rsidP="008E4FC8">
      <w:pPr>
        <w:pStyle w:val="BodyText"/>
        <w:numPr>
          <w:ilvl w:val="1"/>
          <w:numId w:val="28"/>
        </w:numPr>
      </w:pPr>
      <w:r w:rsidRPr="008F6A3C">
        <w:t xml:space="preserve">UEs shall not indicate </w:t>
      </w:r>
      <w:r w:rsidR="00D22FA6" w:rsidRPr="008F6A3C">
        <w:t>the</w:t>
      </w:r>
      <w:r w:rsidRPr="008F6A3C">
        <w:t xml:space="preserve"> R bit to a gNB that do not support the new functionality </w:t>
      </w:r>
      <w:r w:rsidR="00D22FA6" w:rsidRPr="008F6A3C">
        <w:t xml:space="preserve">(that will have </w:t>
      </w:r>
      <w:r w:rsidRPr="008F6A3C">
        <w:t>unspecified consequences</w:t>
      </w:r>
      <w:r w:rsidR="00D22FA6" w:rsidRPr="008F6A3C">
        <w:t xml:space="preserve">, for </w:t>
      </w:r>
      <w:r w:rsidRPr="008F6A3C">
        <w:t xml:space="preserve">DL UEs shall ignore R bits, </w:t>
      </w:r>
      <w:r w:rsidR="00D22FA6" w:rsidRPr="008F6A3C">
        <w:t xml:space="preserve">but the </w:t>
      </w:r>
      <w:r w:rsidRPr="008F6A3C">
        <w:t xml:space="preserve">UL behaviour is not specified) </w:t>
      </w:r>
    </w:p>
    <w:p w14:paraId="203FF56F" w14:textId="369218B9" w:rsidR="005D4E89" w:rsidRPr="008F6A3C" w:rsidRDefault="00D92EB5" w:rsidP="005D4E89">
      <w:pPr>
        <w:pStyle w:val="Observation"/>
      </w:pPr>
      <w:bookmarkStart w:id="3" w:name="_Toc149884272"/>
      <w:r w:rsidRPr="008F6A3C">
        <w:lastRenderedPageBreak/>
        <w:t>F</w:t>
      </w:r>
      <w:r w:rsidR="005D4E89" w:rsidRPr="008F6A3C">
        <w:t xml:space="preserve">uture indications </w:t>
      </w:r>
      <w:r w:rsidRPr="008F6A3C">
        <w:t>in</w:t>
      </w:r>
      <w:r w:rsidR="005D4E89" w:rsidRPr="008F6A3C">
        <w:t xml:space="preserve"> MAC subheader will only affect a limited set of LCIDs, as when CCCH1 was added</w:t>
      </w:r>
      <w:r w:rsidR="007F7DBB" w:rsidRPr="008F6A3C">
        <w:t>,</w:t>
      </w:r>
      <w:r w:rsidR="005D4E89" w:rsidRPr="008F6A3C">
        <w:t xml:space="preserve"> </w:t>
      </w:r>
      <w:r w:rsidR="007F7DBB" w:rsidRPr="008F6A3C">
        <w:t>and</w:t>
      </w:r>
      <w:r w:rsidR="005D4E89" w:rsidRPr="008F6A3C">
        <w:t xml:space="preserve"> when the RedCap CCCH/CCCH1 LCIDs </w:t>
      </w:r>
      <w:r w:rsidRPr="008F6A3C">
        <w:t xml:space="preserve">were </w:t>
      </w:r>
      <w:r w:rsidR="005D4E89" w:rsidRPr="008F6A3C">
        <w:t>added.</w:t>
      </w:r>
      <w:bookmarkEnd w:id="3"/>
      <w:r w:rsidR="005D4E89" w:rsidRPr="008F6A3C">
        <w:t xml:space="preserve"> </w:t>
      </w:r>
    </w:p>
    <w:p w14:paraId="4E23F934" w14:textId="73B5C3D9" w:rsidR="005D4E89" w:rsidRPr="008F6A3C" w:rsidRDefault="005D4E89" w:rsidP="005D4E89">
      <w:pPr>
        <w:pStyle w:val="Observation"/>
      </w:pPr>
      <w:bookmarkStart w:id="4" w:name="_Toc149884273"/>
      <w:r w:rsidRPr="008F6A3C">
        <w:t>There is likely not any future need for an indication in the MAC subheader that is applicable to all exi</w:t>
      </w:r>
      <w:r w:rsidR="0074699E" w:rsidRPr="008F6A3C">
        <w:t>s</w:t>
      </w:r>
      <w:r w:rsidRPr="008F6A3C">
        <w:t>ting LCIDs.</w:t>
      </w:r>
      <w:bookmarkEnd w:id="4"/>
      <w:r w:rsidRPr="008F6A3C">
        <w:t xml:space="preserve"> </w:t>
      </w:r>
    </w:p>
    <w:p w14:paraId="09BCAF27" w14:textId="77777777" w:rsidR="005D4E89" w:rsidRPr="008F6A3C" w:rsidRDefault="005D4E89" w:rsidP="008E4FC8">
      <w:pPr>
        <w:pStyle w:val="BodyText"/>
      </w:pPr>
    </w:p>
    <w:p w14:paraId="37222796" w14:textId="6A2559E6" w:rsidR="008E4FC8" w:rsidRPr="008F6A3C" w:rsidRDefault="008E4FC8" w:rsidP="008E4FC8">
      <w:pPr>
        <w:pStyle w:val="BodyText"/>
      </w:pPr>
      <w:r w:rsidRPr="008F6A3C">
        <w:t xml:space="preserve">How an R bit in the MAC subheader </w:t>
      </w:r>
      <w:r w:rsidR="00963C2A" w:rsidRPr="008F6A3C">
        <w:t xml:space="preserve">can be used </w:t>
      </w:r>
      <w:r w:rsidRPr="008F6A3C">
        <w:t xml:space="preserve">has been discussed several times in RAN2, for example </w:t>
      </w:r>
      <w:r w:rsidR="00DC1003" w:rsidRPr="008F6A3C">
        <w:t>in</w:t>
      </w:r>
      <w:r w:rsidRPr="008F6A3C">
        <w:t xml:space="preserve"> LTE [1]</w:t>
      </w:r>
      <w:r w:rsidR="00DC1003" w:rsidRPr="008F6A3C">
        <w:t xml:space="preserve"> times</w:t>
      </w:r>
      <w:r w:rsidRPr="008F6A3C">
        <w:t xml:space="preserve"> where a special LCID indicating presence of an extra octet with an eLCID was adopted in both LTE and NR</w:t>
      </w:r>
      <w:r w:rsidR="00963C2A" w:rsidRPr="008F6A3C">
        <w:t xml:space="preserve"> instead of using an R bit in the header</w:t>
      </w:r>
      <w:r w:rsidRPr="008F6A3C">
        <w:t xml:space="preserve">. </w:t>
      </w:r>
    </w:p>
    <w:p w14:paraId="007FBF2B" w14:textId="647A4FFE" w:rsidR="00F065BB" w:rsidRPr="008F6A3C" w:rsidRDefault="00F065BB" w:rsidP="00F065BB">
      <w:pPr>
        <w:pStyle w:val="BodyText"/>
      </w:pPr>
      <w:r w:rsidRPr="008F6A3C">
        <w:t xml:space="preserve">Using the left most R bit, the </w:t>
      </w:r>
      <w:r w:rsidR="003E036A" w:rsidRPr="008F6A3C">
        <w:t xml:space="preserve">gNB </w:t>
      </w:r>
      <w:r w:rsidRPr="008F6A3C">
        <w:t>receiver supporting new feature</w:t>
      </w:r>
      <w:r w:rsidR="00EF1C50" w:rsidRPr="008F6A3C">
        <w:t>s</w:t>
      </w:r>
      <w:r w:rsidRPr="008F6A3C">
        <w:t xml:space="preserve"> will first look at the left most R bit, and if it is equal to 1 the receiver knows </w:t>
      </w:r>
      <w:r w:rsidR="00963C2A" w:rsidRPr="008F6A3C">
        <w:t>this is not a legacy MAC subheader</w:t>
      </w:r>
      <w:r w:rsidR="00DC1003" w:rsidRPr="008F6A3C">
        <w:t xml:space="preserve"> – the other bits in the header can then be defined in any way needed. </w:t>
      </w:r>
    </w:p>
    <w:p w14:paraId="1EB3F29C" w14:textId="32C4AD1A" w:rsidR="00D22FA6" w:rsidRPr="008F6A3C" w:rsidRDefault="00A05CA6" w:rsidP="00D22FA6">
      <w:pPr>
        <w:pStyle w:val="Observation"/>
      </w:pPr>
      <w:bookmarkStart w:id="5" w:name="_Toc149884274"/>
      <w:r w:rsidRPr="008F6A3C">
        <w:t>Using</w:t>
      </w:r>
      <w:r w:rsidR="00D22FA6" w:rsidRPr="008F6A3C">
        <w:t xml:space="preserve"> the left most R-bit in the MAC subheader </w:t>
      </w:r>
      <w:r w:rsidR="009015E7" w:rsidRPr="008F6A3C">
        <w:t>enables</w:t>
      </w:r>
      <w:r w:rsidR="00D22FA6" w:rsidRPr="008F6A3C">
        <w:t xml:space="preserve"> defining </w:t>
      </w:r>
      <w:r w:rsidR="00DC1003" w:rsidRPr="008F6A3C">
        <w:t xml:space="preserve">the meaning of all </w:t>
      </w:r>
      <w:r w:rsidR="00D22FA6" w:rsidRPr="008F6A3C">
        <w:t>the other bits of the MAC subheader.</w:t>
      </w:r>
      <w:bookmarkEnd w:id="5"/>
      <w:r w:rsidR="00D22FA6" w:rsidRPr="008F6A3C">
        <w:t xml:space="preserve"> </w:t>
      </w:r>
    </w:p>
    <w:p w14:paraId="29665AE9" w14:textId="0A0D7B3A" w:rsidR="00D22FA6" w:rsidRPr="008F6A3C" w:rsidRDefault="00D22FA6" w:rsidP="00D22FA6">
      <w:pPr>
        <w:pStyle w:val="BodyText"/>
      </w:pPr>
    </w:p>
    <w:p w14:paraId="3ECA1503" w14:textId="54257DBF" w:rsidR="00C82C59" w:rsidRPr="008F6A3C" w:rsidRDefault="00C82C59" w:rsidP="00C82C59">
      <w:pPr>
        <w:pStyle w:val="Heading3"/>
      </w:pPr>
      <w:r w:rsidRPr="008F6A3C">
        <w:t>2.1.2</w:t>
      </w:r>
      <w:r w:rsidRPr="008F6A3C">
        <w:tab/>
      </w:r>
      <w:r w:rsidR="005A2F35" w:rsidRPr="008F6A3C">
        <w:t xml:space="preserve">Flexible vs. static LCIDs in the new space </w:t>
      </w:r>
    </w:p>
    <w:p w14:paraId="06826F58" w14:textId="0898C01F" w:rsidR="002D119B" w:rsidRPr="008F6A3C" w:rsidRDefault="00026FBA" w:rsidP="00026FBA">
      <w:pPr>
        <w:pStyle w:val="BodyText"/>
      </w:pPr>
      <w:r w:rsidRPr="008F6A3C">
        <w:t xml:space="preserve">If we use a static mapping </w:t>
      </w:r>
      <w:bookmarkStart w:id="6" w:name="_Hlk149879028"/>
      <w:r w:rsidRPr="008F6A3C">
        <w:t>(i.e. a mapping hardcoded in the spec),</w:t>
      </w:r>
      <w:bookmarkEnd w:id="6"/>
      <w:r w:rsidRPr="008F6A3C">
        <w:t xml:space="preserve"> with an LCID field of 6 bits it means we can only ever support 6 features. This because we assume that in general we need to allow UEs to indicate </w:t>
      </w:r>
      <w:r w:rsidRPr="008F6A3C">
        <w:rPr>
          <w:b/>
          <w:bCs/>
        </w:rPr>
        <w:t>combinations</w:t>
      </w:r>
      <w:r w:rsidRPr="008F6A3C">
        <w:t xml:space="preserve"> of the features and 6 bits allows us to indicate 6 features.</w:t>
      </w:r>
    </w:p>
    <w:p w14:paraId="31E14D30" w14:textId="08C2738A" w:rsidR="002D119B" w:rsidRPr="008F6A3C" w:rsidRDefault="002D119B" w:rsidP="00026FBA">
      <w:pPr>
        <w:pStyle w:val="BodyText"/>
      </w:pPr>
      <w:r w:rsidRPr="008F6A3C">
        <w:t>This becomes clear when looking at the mapping, which would be:</w:t>
      </w:r>
    </w:p>
    <w:tbl>
      <w:tblPr>
        <w:tblStyle w:val="TableGrid"/>
        <w:tblW w:w="0" w:type="auto"/>
        <w:tblInd w:w="421" w:type="dxa"/>
        <w:tblLook w:val="04A0" w:firstRow="1" w:lastRow="0" w:firstColumn="1" w:lastColumn="0" w:noHBand="0" w:noVBand="1"/>
      </w:tblPr>
      <w:tblGrid>
        <w:gridCol w:w="8979"/>
      </w:tblGrid>
      <w:tr w:rsidR="002D119B" w:rsidRPr="008F6A3C" w14:paraId="4B81EB89" w14:textId="77777777" w:rsidTr="00853DA5">
        <w:tc>
          <w:tcPr>
            <w:tcW w:w="0" w:type="auto"/>
          </w:tcPr>
          <w:p w14:paraId="7C682C28" w14:textId="77777777" w:rsidR="002D119B" w:rsidRPr="008F6A3C" w:rsidRDefault="002D119B" w:rsidP="002D119B">
            <w:pPr>
              <w:pStyle w:val="BodyText"/>
              <w:rPr>
                <w:lang w:val="en-GB"/>
              </w:rPr>
            </w:pPr>
            <w:r w:rsidRPr="008F6A3C">
              <w:rPr>
                <w:lang w:val="en-GB"/>
              </w:rPr>
              <w:t>LCID 000001</w:t>
            </w:r>
            <w:r w:rsidRPr="008F6A3C">
              <w:rPr>
                <w:lang w:val="en-GB"/>
              </w:rPr>
              <w:tab/>
              <w:t>Feature A</w:t>
            </w:r>
          </w:p>
          <w:p w14:paraId="4373035A" w14:textId="77777777" w:rsidR="002D119B" w:rsidRPr="008F6A3C" w:rsidRDefault="002D119B" w:rsidP="002D119B">
            <w:pPr>
              <w:pStyle w:val="BodyText"/>
              <w:rPr>
                <w:lang w:val="en-GB"/>
              </w:rPr>
            </w:pPr>
            <w:r w:rsidRPr="008F6A3C">
              <w:rPr>
                <w:lang w:val="en-GB"/>
              </w:rPr>
              <w:t>LCID 000010</w:t>
            </w:r>
            <w:r w:rsidRPr="008F6A3C">
              <w:rPr>
                <w:lang w:val="en-GB"/>
              </w:rPr>
              <w:tab/>
              <w:t>Feature B</w:t>
            </w:r>
          </w:p>
          <w:p w14:paraId="2E54613F" w14:textId="77777777" w:rsidR="002D119B" w:rsidRPr="008F6A3C" w:rsidRDefault="002D119B" w:rsidP="002D119B">
            <w:pPr>
              <w:pStyle w:val="BodyText"/>
              <w:rPr>
                <w:lang w:val="en-GB"/>
              </w:rPr>
            </w:pPr>
            <w:r w:rsidRPr="008F6A3C">
              <w:rPr>
                <w:lang w:val="en-GB"/>
              </w:rPr>
              <w:t>LCID 000011</w:t>
            </w:r>
            <w:r w:rsidRPr="008F6A3C">
              <w:rPr>
                <w:lang w:val="en-GB"/>
              </w:rPr>
              <w:tab/>
              <w:t>Feature A + Feature B</w:t>
            </w:r>
          </w:p>
          <w:p w14:paraId="762387A6" w14:textId="77777777" w:rsidR="002D119B" w:rsidRPr="008F6A3C" w:rsidRDefault="002D119B" w:rsidP="002D119B">
            <w:pPr>
              <w:pStyle w:val="BodyText"/>
              <w:rPr>
                <w:lang w:val="en-GB"/>
              </w:rPr>
            </w:pPr>
            <w:r w:rsidRPr="008F6A3C">
              <w:rPr>
                <w:lang w:val="en-GB"/>
              </w:rPr>
              <w:t>LCID 000100</w:t>
            </w:r>
            <w:r w:rsidRPr="008F6A3C">
              <w:rPr>
                <w:lang w:val="en-GB"/>
              </w:rPr>
              <w:tab/>
              <w:t>Feature C</w:t>
            </w:r>
          </w:p>
          <w:p w14:paraId="4C17DC5F" w14:textId="77777777" w:rsidR="002D119B" w:rsidRPr="008F6A3C" w:rsidRDefault="002D119B" w:rsidP="002D119B">
            <w:pPr>
              <w:pStyle w:val="BodyText"/>
              <w:rPr>
                <w:lang w:val="en-GB"/>
              </w:rPr>
            </w:pPr>
            <w:r w:rsidRPr="008F6A3C">
              <w:rPr>
                <w:lang w:val="en-GB"/>
              </w:rPr>
              <w:t>LCID 000101</w:t>
            </w:r>
            <w:r w:rsidRPr="008F6A3C">
              <w:rPr>
                <w:lang w:val="en-GB"/>
              </w:rPr>
              <w:tab/>
              <w:t>Feature A + Feature C</w:t>
            </w:r>
          </w:p>
          <w:p w14:paraId="4A6E0619" w14:textId="77777777" w:rsidR="002D119B" w:rsidRPr="008F6A3C" w:rsidRDefault="002D119B" w:rsidP="002D119B">
            <w:pPr>
              <w:pStyle w:val="BodyText"/>
              <w:rPr>
                <w:lang w:val="en-GB"/>
              </w:rPr>
            </w:pPr>
            <w:r w:rsidRPr="008F6A3C">
              <w:rPr>
                <w:lang w:val="en-GB"/>
              </w:rPr>
              <w:t>LCID 000110</w:t>
            </w:r>
            <w:r w:rsidRPr="008F6A3C">
              <w:rPr>
                <w:lang w:val="en-GB"/>
              </w:rPr>
              <w:tab/>
              <w:t>Feature B + Feature C</w:t>
            </w:r>
          </w:p>
          <w:p w14:paraId="64D820F0" w14:textId="77777777" w:rsidR="002D119B" w:rsidRPr="008F6A3C" w:rsidRDefault="002D119B" w:rsidP="00026FBA">
            <w:pPr>
              <w:pStyle w:val="BodyText"/>
              <w:rPr>
                <w:lang w:val="en-GB"/>
              </w:rPr>
            </w:pPr>
            <w:r w:rsidRPr="008F6A3C">
              <w:rPr>
                <w:lang w:val="en-GB"/>
              </w:rPr>
              <w:t>LCID 000111</w:t>
            </w:r>
            <w:r w:rsidRPr="008F6A3C">
              <w:rPr>
                <w:lang w:val="en-GB"/>
              </w:rPr>
              <w:tab/>
              <w:t>Feature A + Feature B + Feature C</w:t>
            </w:r>
          </w:p>
          <w:p w14:paraId="2ADDE32C" w14:textId="479C758B" w:rsidR="002D119B" w:rsidRPr="008F6A3C" w:rsidRDefault="002D119B" w:rsidP="002D119B">
            <w:pPr>
              <w:pStyle w:val="BodyText"/>
              <w:rPr>
                <w:lang w:val="en-GB"/>
              </w:rPr>
            </w:pPr>
            <w:r w:rsidRPr="008F6A3C">
              <w:rPr>
                <w:lang w:val="en-GB"/>
              </w:rPr>
              <w:t>…</w:t>
            </w:r>
          </w:p>
          <w:p w14:paraId="74FE8AD4" w14:textId="77777777" w:rsidR="002D119B" w:rsidRPr="008F6A3C" w:rsidRDefault="002D119B" w:rsidP="002D119B">
            <w:pPr>
              <w:pStyle w:val="BodyText"/>
              <w:rPr>
                <w:lang w:val="en-GB"/>
              </w:rPr>
            </w:pPr>
            <w:r w:rsidRPr="008F6A3C">
              <w:rPr>
                <w:lang w:val="en-GB"/>
              </w:rPr>
              <w:t>LCID 111110</w:t>
            </w:r>
            <w:r w:rsidRPr="008F6A3C">
              <w:rPr>
                <w:lang w:val="en-GB"/>
              </w:rPr>
              <w:tab/>
              <w:t>Feature B + Feature C + Feature D + Feature E + Feature F</w:t>
            </w:r>
          </w:p>
          <w:p w14:paraId="49E75A59" w14:textId="1CC60D9D" w:rsidR="002D119B" w:rsidRPr="008F6A3C" w:rsidRDefault="002D119B" w:rsidP="002D119B">
            <w:pPr>
              <w:pStyle w:val="BodyText"/>
              <w:rPr>
                <w:lang w:val="en-GB"/>
              </w:rPr>
            </w:pPr>
            <w:r w:rsidRPr="008F6A3C">
              <w:rPr>
                <w:lang w:val="en-GB"/>
              </w:rPr>
              <w:t>LCID 111111</w:t>
            </w:r>
            <w:r w:rsidRPr="008F6A3C">
              <w:rPr>
                <w:lang w:val="en-GB"/>
              </w:rPr>
              <w:tab/>
              <w:t>Feature A + Feature B + Feature C + Feature D + Feature E + Feature F</w:t>
            </w:r>
          </w:p>
        </w:tc>
      </w:tr>
    </w:tbl>
    <w:p w14:paraId="1F616120" w14:textId="7F6AA598" w:rsidR="002D119B" w:rsidRPr="008F6A3C" w:rsidRDefault="002D119B" w:rsidP="00026FBA">
      <w:pPr>
        <w:pStyle w:val="BodyText"/>
      </w:pPr>
    </w:p>
    <w:p w14:paraId="395FB20E" w14:textId="5E153E87" w:rsidR="002D119B" w:rsidRPr="008F6A3C" w:rsidRDefault="002D119B" w:rsidP="00026FBA">
      <w:pPr>
        <w:pStyle w:val="BodyText"/>
      </w:pPr>
      <w:r w:rsidRPr="008F6A3C">
        <w:t>But RAN2 would never be able to add a Feature G. The LCIDs have run out.</w:t>
      </w:r>
    </w:p>
    <w:p w14:paraId="20F25CCE" w14:textId="77777777" w:rsidR="002D119B" w:rsidRPr="008F6A3C" w:rsidRDefault="002D119B" w:rsidP="00026FBA">
      <w:pPr>
        <w:pStyle w:val="BodyText"/>
      </w:pPr>
    </w:p>
    <w:p w14:paraId="6B49B4B2" w14:textId="3B8EA5DF" w:rsidR="00026FBA" w:rsidRPr="008F6A3C" w:rsidRDefault="00026FBA" w:rsidP="00026FBA">
      <w:pPr>
        <w:pStyle w:val="Observation"/>
      </w:pPr>
      <w:bookmarkStart w:id="7" w:name="_Toc149884275"/>
      <w:r w:rsidRPr="008F6A3C">
        <w:t xml:space="preserve">With </w:t>
      </w:r>
      <w:r w:rsidRPr="008F6A3C">
        <w:rPr>
          <w:u w:val="single"/>
        </w:rPr>
        <w:t>fixed</w:t>
      </w:r>
      <w:r w:rsidRPr="008F6A3C">
        <w:t xml:space="preserve"> mapping we can only support 6 features for early indication in Msg3.</w:t>
      </w:r>
      <w:bookmarkEnd w:id="7"/>
    </w:p>
    <w:p w14:paraId="434CA26E" w14:textId="25233977" w:rsidR="00026FBA" w:rsidRPr="008F6A3C" w:rsidRDefault="00026FBA" w:rsidP="000658B8">
      <w:pPr>
        <w:pStyle w:val="BodyText"/>
      </w:pPr>
    </w:p>
    <w:p w14:paraId="4A1A24AC" w14:textId="459E2123" w:rsidR="00026FBA" w:rsidRPr="008F6A3C" w:rsidRDefault="00026FBA" w:rsidP="000658B8">
      <w:pPr>
        <w:pStyle w:val="BodyText"/>
      </w:pPr>
      <w:r w:rsidRPr="008F6A3C">
        <w:t xml:space="preserve">However, it is not likely that all the features that RAN2 will ever add </w:t>
      </w:r>
      <w:r w:rsidR="002D119B" w:rsidRPr="008F6A3C">
        <w:t>“</w:t>
      </w:r>
      <w:r w:rsidRPr="008F6A3C">
        <w:t>Msg3 early indication</w:t>
      </w:r>
      <w:r w:rsidR="002D119B" w:rsidRPr="008F6A3C">
        <w:t>”-</w:t>
      </w:r>
      <w:r w:rsidRPr="008F6A3C">
        <w:t xml:space="preserve">support for will actually be implemented and used by </w:t>
      </w:r>
      <w:r w:rsidR="002D119B" w:rsidRPr="008F6A3C">
        <w:t xml:space="preserve">a particular </w:t>
      </w:r>
      <w:r w:rsidRPr="008F6A3C">
        <w:t xml:space="preserve">gNB. A particular gNB may support some of these features but not all. </w:t>
      </w:r>
      <w:r w:rsidR="002D119B" w:rsidRPr="008F6A3C">
        <w:t xml:space="preserve">So we don’t have to waste LCIDs on combinations which never will be used if </w:t>
      </w:r>
      <w:r w:rsidRPr="008F6A3C">
        <w:t>the gNB indicate</w:t>
      </w:r>
      <w:r w:rsidR="002D119B" w:rsidRPr="008F6A3C">
        <w:t>s</w:t>
      </w:r>
      <w:r w:rsidRPr="008F6A3C">
        <w:t xml:space="preserve"> which features it has enabled Msg3 </w:t>
      </w:r>
      <w:r w:rsidR="002D119B" w:rsidRPr="008F6A3C">
        <w:t xml:space="preserve">early indications </w:t>
      </w:r>
      <w:r w:rsidRPr="008F6A3C">
        <w:t xml:space="preserve">for. Only the </w:t>
      </w:r>
      <w:r w:rsidRPr="008F6A3C">
        <w:rPr>
          <w:b/>
          <w:bCs/>
        </w:rPr>
        <w:t>enabled</w:t>
      </w:r>
      <w:r w:rsidRPr="008F6A3C">
        <w:t xml:space="preserve"> features </w:t>
      </w:r>
      <w:r w:rsidR="002D119B" w:rsidRPr="008F6A3C">
        <w:t xml:space="preserve">should be </w:t>
      </w:r>
      <w:r w:rsidRPr="008F6A3C">
        <w:t>part of the mapping</w:t>
      </w:r>
      <w:r w:rsidR="002D119B" w:rsidRPr="008F6A3C">
        <w:t>.</w:t>
      </w:r>
    </w:p>
    <w:p w14:paraId="763C0B01" w14:textId="0D2BF72B" w:rsidR="002D119B" w:rsidRPr="008F6A3C" w:rsidRDefault="00026FBA" w:rsidP="002D119B">
      <w:pPr>
        <w:pStyle w:val="BodyText"/>
      </w:pPr>
      <w:r w:rsidRPr="008F6A3C">
        <w:t xml:space="preserve">Say for example that the network implements feature </w:t>
      </w:r>
      <w:r w:rsidR="002D119B" w:rsidRPr="008F6A3C">
        <w:t>A</w:t>
      </w:r>
      <w:r w:rsidRPr="008F6A3C">
        <w:t xml:space="preserve">, </w:t>
      </w:r>
      <w:r w:rsidR="002D119B" w:rsidRPr="008F6A3C">
        <w:t>B</w:t>
      </w:r>
      <w:r w:rsidRPr="008F6A3C">
        <w:t xml:space="preserve"> and </w:t>
      </w:r>
      <w:r w:rsidR="002D119B" w:rsidRPr="008F6A3C">
        <w:t>F, we get:</w:t>
      </w:r>
    </w:p>
    <w:tbl>
      <w:tblPr>
        <w:tblStyle w:val="TableGrid"/>
        <w:tblW w:w="0" w:type="auto"/>
        <w:tblInd w:w="421" w:type="dxa"/>
        <w:tblLook w:val="04A0" w:firstRow="1" w:lastRow="0" w:firstColumn="1" w:lastColumn="0" w:noHBand="0" w:noVBand="1"/>
      </w:tblPr>
      <w:tblGrid>
        <w:gridCol w:w="5305"/>
      </w:tblGrid>
      <w:tr w:rsidR="002D119B" w:rsidRPr="008F6A3C" w14:paraId="7A6D93EB" w14:textId="77777777" w:rsidTr="00853DA5">
        <w:tc>
          <w:tcPr>
            <w:tcW w:w="0" w:type="auto"/>
          </w:tcPr>
          <w:p w14:paraId="3BD17131" w14:textId="77777777" w:rsidR="002D119B" w:rsidRPr="008F6A3C" w:rsidRDefault="002D119B" w:rsidP="002D119B">
            <w:pPr>
              <w:pStyle w:val="BodyText"/>
              <w:rPr>
                <w:lang w:val="en-GB"/>
              </w:rPr>
            </w:pPr>
            <w:r w:rsidRPr="008F6A3C">
              <w:rPr>
                <w:lang w:val="en-GB"/>
              </w:rPr>
              <w:t>LCID 000001</w:t>
            </w:r>
            <w:r w:rsidRPr="008F6A3C">
              <w:rPr>
                <w:lang w:val="en-GB"/>
              </w:rPr>
              <w:tab/>
              <w:t>Feature A</w:t>
            </w:r>
          </w:p>
          <w:p w14:paraId="6CF02A7B" w14:textId="77777777" w:rsidR="002D119B" w:rsidRPr="008F6A3C" w:rsidRDefault="002D119B" w:rsidP="002D119B">
            <w:pPr>
              <w:pStyle w:val="BodyText"/>
              <w:rPr>
                <w:lang w:val="en-GB"/>
              </w:rPr>
            </w:pPr>
            <w:r w:rsidRPr="008F6A3C">
              <w:rPr>
                <w:lang w:val="en-GB"/>
              </w:rPr>
              <w:t>LCID 000010</w:t>
            </w:r>
            <w:r w:rsidRPr="008F6A3C">
              <w:rPr>
                <w:lang w:val="en-GB"/>
              </w:rPr>
              <w:tab/>
              <w:t>Feature B</w:t>
            </w:r>
          </w:p>
          <w:p w14:paraId="549AAE0A" w14:textId="77777777" w:rsidR="002D119B" w:rsidRPr="008F6A3C" w:rsidRDefault="002D119B" w:rsidP="002D119B">
            <w:pPr>
              <w:pStyle w:val="BodyText"/>
              <w:rPr>
                <w:lang w:val="en-GB"/>
              </w:rPr>
            </w:pPr>
            <w:r w:rsidRPr="008F6A3C">
              <w:rPr>
                <w:lang w:val="en-GB"/>
              </w:rPr>
              <w:t>LCID 000011</w:t>
            </w:r>
            <w:r w:rsidRPr="008F6A3C">
              <w:rPr>
                <w:lang w:val="en-GB"/>
              </w:rPr>
              <w:tab/>
              <w:t>Feature A + Feature B</w:t>
            </w:r>
          </w:p>
          <w:p w14:paraId="4D138B20" w14:textId="77777777" w:rsidR="002D119B" w:rsidRPr="008F6A3C" w:rsidRDefault="002D119B" w:rsidP="002D119B">
            <w:pPr>
              <w:pStyle w:val="BodyText"/>
              <w:rPr>
                <w:lang w:val="en-GB"/>
              </w:rPr>
            </w:pPr>
            <w:r w:rsidRPr="008F6A3C">
              <w:rPr>
                <w:lang w:val="en-GB"/>
              </w:rPr>
              <w:t>LCID 000100</w:t>
            </w:r>
            <w:r w:rsidRPr="008F6A3C">
              <w:rPr>
                <w:lang w:val="en-GB"/>
              </w:rPr>
              <w:tab/>
              <w:t>Feature F</w:t>
            </w:r>
          </w:p>
          <w:p w14:paraId="01CD2E22" w14:textId="77777777" w:rsidR="002D119B" w:rsidRPr="008F6A3C" w:rsidRDefault="002D119B" w:rsidP="002D119B">
            <w:pPr>
              <w:pStyle w:val="BodyText"/>
              <w:rPr>
                <w:lang w:val="en-GB"/>
              </w:rPr>
            </w:pPr>
            <w:r w:rsidRPr="008F6A3C">
              <w:rPr>
                <w:lang w:val="en-GB"/>
              </w:rPr>
              <w:t>LCID 000101</w:t>
            </w:r>
            <w:r w:rsidRPr="008F6A3C">
              <w:rPr>
                <w:lang w:val="en-GB"/>
              </w:rPr>
              <w:tab/>
              <w:t>Feature A + Feature F</w:t>
            </w:r>
          </w:p>
          <w:p w14:paraId="376F8A38" w14:textId="77777777" w:rsidR="002D119B" w:rsidRPr="008F6A3C" w:rsidRDefault="002D119B" w:rsidP="002D119B">
            <w:pPr>
              <w:pStyle w:val="BodyText"/>
              <w:rPr>
                <w:lang w:val="en-GB"/>
              </w:rPr>
            </w:pPr>
            <w:r w:rsidRPr="008F6A3C">
              <w:rPr>
                <w:lang w:val="en-GB"/>
              </w:rPr>
              <w:t>LCID 000110</w:t>
            </w:r>
            <w:r w:rsidRPr="008F6A3C">
              <w:rPr>
                <w:lang w:val="en-GB"/>
              </w:rPr>
              <w:tab/>
              <w:t>Feature B + Feature F</w:t>
            </w:r>
          </w:p>
          <w:p w14:paraId="39FEAE32" w14:textId="4D166534" w:rsidR="002D119B" w:rsidRPr="008F6A3C" w:rsidRDefault="002D119B" w:rsidP="002D119B">
            <w:pPr>
              <w:pStyle w:val="BodyText"/>
              <w:rPr>
                <w:lang w:val="en-GB"/>
              </w:rPr>
            </w:pPr>
            <w:r w:rsidRPr="008F6A3C">
              <w:rPr>
                <w:lang w:val="en-GB"/>
              </w:rPr>
              <w:t>LCID 000111</w:t>
            </w:r>
            <w:r w:rsidRPr="008F6A3C">
              <w:rPr>
                <w:lang w:val="en-GB"/>
              </w:rPr>
              <w:tab/>
              <w:t>Feature A + Feature B + Feature F</w:t>
            </w:r>
          </w:p>
        </w:tc>
      </w:tr>
    </w:tbl>
    <w:p w14:paraId="308A5A41" w14:textId="16B6CDA7" w:rsidR="002D119B" w:rsidRPr="008F6A3C" w:rsidRDefault="002D119B" w:rsidP="000658B8">
      <w:pPr>
        <w:pStyle w:val="BodyText"/>
      </w:pPr>
    </w:p>
    <w:p w14:paraId="5BEEF221" w14:textId="33984AF3" w:rsidR="002D119B" w:rsidRPr="008F6A3C" w:rsidRDefault="002D119B" w:rsidP="000658B8">
      <w:pPr>
        <w:pStyle w:val="BodyText"/>
      </w:pPr>
      <w:r w:rsidRPr="008F6A3C">
        <w:t>With this approach, RAN2 can then add as many features as they want and we will not be limited specification-wise. But of course, a particular gNB can only use up to 6 at the same time (which we believe will be more than enough).</w:t>
      </w:r>
    </w:p>
    <w:p w14:paraId="0DD1F466" w14:textId="55990638" w:rsidR="00026FBA" w:rsidRPr="008F6A3C" w:rsidRDefault="00026FBA" w:rsidP="000658B8">
      <w:pPr>
        <w:pStyle w:val="BodyText"/>
      </w:pPr>
      <w:r w:rsidRPr="008F6A3C">
        <w:t xml:space="preserve">Note: one may argue that we can wait and add flexible mapping </w:t>
      </w:r>
      <w:r w:rsidR="002D119B" w:rsidRPr="008F6A3C">
        <w:t xml:space="preserve">in a </w:t>
      </w:r>
      <w:r w:rsidRPr="008F6A3C">
        <w:t>later</w:t>
      </w:r>
      <w:r w:rsidR="002D119B" w:rsidRPr="008F6A3C">
        <w:t xml:space="preserve"> release</w:t>
      </w:r>
      <w:r w:rsidRPr="008F6A3C">
        <w:t>, but that will not be possible later since it would be non-backwards compatible.</w:t>
      </w:r>
    </w:p>
    <w:p w14:paraId="449782FC" w14:textId="1684B001" w:rsidR="002D119B" w:rsidRPr="008F6A3C" w:rsidRDefault="002D119B" w:rsidP="008F6A3C">
      <w:pPr>
        <w:pStyle w:val="Proposal"/>
      </w:pPr>
      <w:bookmarkStart w:id="8" w:name="_Toc149884259"/>
      <w:r w:rsidRPr="008F6A3C">
        <w:t xml:space="preserve">Only the features </w:t>
      </w:r>
      <w:r w:rsidR="00853DA5" w:rsidRPr="008F6A3C">
        <w:t xml:space="preserve">that are </w:t>
      </w:r>
      <w:r w:rsidRPr="008F6A3C">
        <w:t>enabled by the gNB are part of the new LCID table.</w:t>
      </w:r>
      <w:bookmarkEnd w:id="8"/>
    </w:p>
    <w:p w14:paraId="577951A4" w14:textId="77777777" w:rsidR="00026FBA" w:rsidRPr="008F6A3C" w:rsidRDefault="00026FBA" w:rsidP="000658B8">
      <w:pPr>
        <w:pStyle w:val="BodyText"/>
      </w:pPr>
    </w:p>
    <w:p w14:paraId="79DFB2B8" w14:textId="6104B8E3" w:rsidR="00963C2A" w:rsidRPr="008F6A3C" w:rsidRDefault="00963C2A" w:rsidP="00963C2A">
      <w:pPr>
        <w:pStyle w:val="Heading3"/>
      </w:pPr>
      <w:r w:rsidRPr="008F6A3C">
        <w:t>2.1.</w:t>
      </w:r>
      <w:r w:rsidR="008F6A3C">
        <w:t>3</w:t>
      </w:r>
      <w:r w:rsidRPr="008F6A3C">
        <w:tab/>
      </w:r>
      <w:r w:rsidR="00AA2AE8" w:rsidRPr="008F6A3C">
        <w:t>Adding f</w:t>
      </w:r>
      <w:r w:rsidRPr="008F6A3C">
        <w:t>lexible</w:t>
      </w:r>
      <w:r w:rsidR="003E036A" w:rsidRPr="008F6A3C">
        <w:t xml:space="preserve"> LCID</w:t>
      </w:r>
      <w:r w:rsidR="00AA2AE8" w:rsidRPr="008F6A3C">
        <w:t>s</w:t>
      </w:r>
      <w:r w:rsidRPr="008F6A3C">
        <w:t xml:space="preserve"> </w:t>
      </w:r>
      <w:r w:rsidR="00E45151" w:rsidRPr="008F6A3C">
        <w:t xml:space="preserve">for Msg3 or MsgA </w:t>
      </w:r>
    </w:p>
    <w:p w14:paraId="5B663729" w14:textId="169D9602" w:rsidR="00963C2A" w:rsidRPr="008F6A3C" w:rsidRDefault="008E4FC8" w:rsidP="008E4FC8">
      <w:pPr>
        <w:pStyle w:val="BodyText"/>
      </w:pPr>
      <w:r w:rsidRPr="008F6A3C">
        <w:t xml:space="preserve">Here we describe how to make the </w:t>
      </w:r>
      <w:r w:rsidR="00AA382B" w:rsidRPr="008F6A3C">
        <w:t xml:space="preserve">LCID </w:t>
      </w:r>
      <w:r w:rsidRPr="008F6A3C">
        <w:t xml:space="preserve">indications in the MAC subheader </w:t>
      </w:r>
      <w:r w:rsidR="009015E7" w:rsidRPr="008F6A3C">
        <w:t xml:space="preserve">flexible </w:t>
      </w:r>
      <w:r w:rsidR="00AA2AE8" w:rsidRPr="008F6A3C">
        <w:t xml:space="preserve">instead of static and </w:t>
      </w:r>
      <w:r w:rsidR="00AA382B" w:rsidRPr="008F6A3C">
        <w:t>to be more future proof</w:t>
      </w:r>
      <w:r w:rsidR="00D02A96" w:rsidRPr="008F6A3C">
        <w:t xml:space="preserve"> by allowing configuration of </w:t>
      </w:r>
      <w:r w:rsidR="008F6A3C">
        <w:t>supported</w:t>
      </w:r>
      <w:r w:rsidR="00D02A96" w:rsidRPr="008F6A3C">
        <w:t xml:space="preserve"> features and only the supported features are possible to indicate in an early indication</w:t>
      </w:r>
      <w:r w:rsidRPr="008F6A3C">
        <w:t xml:space="preserve">. </w:t>
      </w:r>
    </w:p>
    <w:p w14:paraId="39B26FCC" w14:textId="4536CA11" w:rsidR="00E45151" w:rsidRPr="008F6A3C" w:rsidRDefault="008E4FC8" w:rsidP="008E4FC8">
      <w:pPr>
        <w:pStyle w:val="BodyText"/>
      </w:pPr>
      <w:r w:rsidRPr="008F6A3C">
        <w:t xml:space="preserve">When the UE shall send Msg3 or MsgA, </w:t>
      </w:r>
      <w:r w:rsidR="00EF1C50" w:rsidRPr="008F6A3C">
        <w:t xml:space="preserve">the UE </w:t>
      </w:r>
      <w:r w:rsidR="00E45151" w:rsidRPr="008F6A3C">
        <w:t>set</w:t>
      </w:r>
      <w:r w:rsidRPr="008F6A3C">
        <w:t xml:space="preserve"> the left most R bit equal to 1 </w:t>
      </w:r>
      <w:r w:rsidR="00963C2A" w:rsidRPr="008F6A3C">
        <w:t>in the MAC subheader of CCCH/CCCH1</w:t>
      </w:r>
      <w:r w:rsidR="00AA382B" w:rsidRPr="008F6A3C">
        <w:t xml:space="preserve"> to indicate a </w:t>
      </w:r>
      <w:r w:rsidR="0090425A" w:rsidRPr="008F6A3C">
        <w:t xml:space="preserve">flexible LCID </w:t>
      </w:r>
      <w:r w:rsidR="00AA382B" w:rsidRPr="008F6A3C">
        <w:t>MAC subheader format</w:t>
      </w:r>
      <w:r w:rsidR="008B0CAF" w:rsidRPr="008F6A3C">
        <w:t>.</w:t>
      </w:r>
      <w:r w:rsidR="0090425A" w:rsidRPr="008F6A3C">
        <w:t xml:space="preserve"> </w:t>
      </w:r>
    </w:p>
    <w:p w14:paraId="3430DF7C" w14:textId="40EB673E" w:rsidR="00085B85" w:rsidRPr="008F6A3C" w:rsidRDefault="00085B85" w:rsidP="00085B85">
      <w:pPr>
        <w:pStyle w:val="Proposal"/>
      </w:pPr>
      <w:bookmarkStart w:id="9" w:name="_Toc149884260"/>
      <w:r w:rsidRPr="008F6A3C">
        <w:t>The left most reserved R bit in the MAC subheader is called V</w:t>
      </w:r>
      <w:r w:rsidR="008B0CAF" w:rsidRPr="008F6A3C">
        <w:t>.</w:t>
      </w:r>
      <w:r w:rsidRPr="008F6A3C">
        <w:t xml:space="preserve"> V=1 indicate a flexible LCID MAC subheader</w:t>
      </w:r>
      <w:r w:rsidR="0090425A" w:rsidRPr="008F6A3C">
        <w:t xml:space="preserve"> and V=0 indicates </w:t>
      </w:r>
      <w:r w:rsidR="008B0CAF" w:rsidRPr="008F6A3C">
        <w:t xml:space="preserve">the </w:t>
      </w:r>
      <w:r w:rsidR="0090425A" w:rsidRPr="008F6A3C">
        <w:t>legacy MAC subheader format</w:t>
      </w:r>
      <w:r w:rsidRPr="008F6A3C">
        <w:t>.</w:t>
      </w:r>
      <w:bookmarkEnd w:id="9"/>
      <w:r w:rsidRPr="008F6A3C">
        <w:t xml:space="preserve"> </w:t>
      </w:r>
    </w:p>
    <w:p w14:paraId="5042F7FF" w14:textId="77777777" w:rsidR="00085B85" w:rsidRPr="008F6A3C" w:rsidRDefault="00085B85" w:rsidP="008E4FC8">
      <w:pPr>
        <w:pStyle w:val="BodyText"/>
      </w:pPr>
    </w:p>
    <w:p w14:paraId="60CB2141" w14:textId="34EAB106" w:rsidR="008E4FC8" w:rsidRPr="008F6A3C" w:rsidRDefault="2639C6E7" w:rsidP="1D36E937">
      <w:pPr>
        <w:pStyle w:val="BodyText"/>
        <w:spacing w:line="259" w:lineRule="auto"/>
      </w:pPr>
      <w:r w:rsidRPr="008F6A3C">
        <w:t xml:space="preserve">The version bit V = 1 indicate the UE support/request of at least one of the new features (and when decoding, the receiving gNB knows this is the special CCCH/CCCH1 subheader), V = 0 indicates legacy behaviour. </w:t>
      </w:r>
    </w:p>
    <w:p w14:paraId="626433FC" w14:textId="5949F0EE" w:rsidR="008E4FC8" w:rsidRPr="008F6A3C" w:rsidRDefault="1F35F611" w:rsidP="008E4FC8">
      <w:pPr>
        <w:pStyle w:val="BodyText"/>
      </w:pPr>
      <w:r w:rsidRPr="008F6A3C">
        <w:t>In the flexible LCID MAC subheader we</w:t>
      </w:r>
      <w:r w:rsidR="34DC1E90" w:rsidRPr="008F6A3C">
        <w:t xml:space="preserve"> can</w:t>
      </w:r>
      <w:r w:rsidRPr="008F6A3C">
        <w:t xml:space="preserve"> keep one reserved R bit (it shall be set to 0) for future extensions</w:t>
      </w:r>
      <w:r w:rsidR="06C20B15" w:rsidRPr="008F6A3C">
        <w:t>.</w:t>
      </w:r>
      <w:r w:rsidRPr="008F6A3C">
        <w:t xml:space="preserve"> </w:t>
      </w:r>
    </w:p>
    <w:p w14:paraId="55734F5B" w14:textId="7533C668" w:rsidR="008E4FC8" w:rsidRPr="008F6A3C" w:rsidRDefault="071FA7FB" w:rsidP="4A01E086">
      <w:pPr>
        <w:pStyle w:val="Proposal"/>
      </w:pPr>
      <w:bookmarkStart w:id="10" w:name="_Toc149884261"/>
      <w:r w:rsidRPr="008F6A3C">
        <w:t>The second left most bit in the flexible LCID MAC subheader when V=1 is an R bit for future extensions.</w:t>
      </w:r>
      <w:bookmarkEnd w:id="10"/>
      <w:r w:rsidRPr="008F6A3C">
        <w:t xml:space="preserve"> </w:t>
      </w:r>
    </w:p>
    <w:p w14:paraId="5753F544" w14:textId="01EA1B7C" w:rsidR="008E4FC8" w:rsidRPr="008F6A3C" w:rsidRDefault="00DF181C" w:rsidP="008E4FC8">
      <w:pPr>
        <w:pStyle w:val="BodyText"/>
      </w:pPr>
      <w:r w:rsidRPr="008F6A3C">
        <w:t xml:space="preserve">When </w:t>
      </w:r>
      <w:r w:rsidR="015B8E34" w:rsidRPr="008F6A3C">
        <w:t xml:space="preserve">the </w:t>
      </w:r>
      <w:r w:rsidR="008B0CAF" w:rsidRPr="008F6A3C">
        <w:t>V=1</w:t>
      </w:r>
      <w:r w:rsidRPr="008F6A3C">
        <w:t xml:space="preserve">, </w:t>
      </w:r>
      <w:r w:rsidR="008E4FC8" w:rsidRPr="008F6A3C">
        <w:t xml:space="preserve">the other bits in the </w:t>
      </w:r>
      <w:r w:rsidRPr="008F6A3C">
        <w:t>MAC sub</w:t>
      </w:r>
      <w:r w:rsidR="008E4FC8" w:rsidRPr="008F6A3C">
        <w:t xml:space="preserve">header </w:t>
      </w:r>
      <w:r w:rsidR="1286C8A3" w:rsidRPr="008F6A3C">
        <w:t xml:space="preserve">can be </w:t>
      </w:r>
      <w:r w:rsidR="00EF1C50" w:rsidRPr="008F6A3C">
        <w:t xml:space="preserve">defined </w:t>
      </w:r>
      <w:r w:rsidR="008E4FC8" w:rsidRPr="008F6A3C">
        <w:t xml:space="preserve">to be </w:t>
      </w:r>
      <w:r w:rsidR="00E45151" w:rsidRPr="008F6A3C">
        <w:t xml:space="preserve">LCID </w:t>
      </w:r>
      <w:r w:rsidR="008E4FC8" w:rsidRPr="008F6A3C">
        <w:t>bits G</w:t>
      </w:r>
      <w:r w:rsidR="008E4FC8" w:rsidRPr="008F6A3C">
        <w:rPr>
          <w:vertAlign w:val="subscript"/>
        </w:rPr>
        <w:t>i</w:t>
      </w:r>
      <w:r w:rsidR="008E4FC8" w:rsidRPr="008F6A3C">
        <w:t xml:space="preserve"> where the meaning of each</w:t>
      </w:r>
      <w:r w:rsidR="00D02A96" w:rsidRPr="008F6A3C">
        <w:t xml:space="preserve"> LCID</w:t>
      </w:r>
      <w:r w:rsidR="008E4FC8" w:rsidRPr="008F6A3C">
        <w:t xml:space="preserve"> bit </w:t>
      </w:r>
      <w:r w:rsidR="00EF1C50" w:rsidRPr="008F6A3C">
        <w:t>G</w:t>
      </w:r>
      <w:r w:rsidR="00EF1C50" w:rsidRPr="008F6A3C">
        <w:rPr>
          <w:vertAlign w:val="subscript"/>
        </w:rPr>
        <w:t>i</w:t>
      </w:r>
      <w:r w:rsidR="00EF1C50" w:rsidRPr="008F6A3C">
        <w:t xml:space="preserve"> </w:t>
      </w:r>
      <w:r w:rsidR="008B0CAF" w:rsidRPr="008F6A3C">
        <w:t>can be</w:t>
      </w:r>
      <w:r w:rsidR="008E4FC8" w:rsidRPr="008F6A3C">
        <w:t xml:space="preserve"> defined in </w:t>
      </w:r>
      <w:r w:rsidRPr="008F6A3C">
        <w:t>the RRC specification</w:t>
      </w:r>
      <w:r w:rsidR="008E4FC8" w:rsidRPr="008F6A3C">
        <w:t>.</w:t>
      </w:r>
      <w:r w:rsidR="00AA382B" w:rsidRPr="008F6A3C">
        <w:t xml:space="preserve"> </w:t>
      </w:r>
      <w:r w:rsidR="34EE59C1" w:rsidRPr="008F6A3C">
        <w:t>This is illustrated below:</w:t>
      </w:r>
    </w:p>
    <w:bookmarkStart w:id="11" w:name="_Hlk145687744"/>
    <w:p w14:paraId="33779B29" w14:textId="77777777" w:rsidR="008E4FC8" w:rsidRPr="008F6A3C" w:rsidRDefault="0074699E" w:rsidP="008E4FC8">
      <w:pPr>
        <w:pStyle w:val="BodyText"/>
        <w:jc w:val="center"/>
      </w:pPr>
      <w:r w:rsidRPr="008F6A3C">
        <w:object w:dxaOrig="5037" w:dyaOrig="913" w14:anchorId="51E82921">
          <v:shape id="_x0000_i1026" type="#_x0000_t75" alt="" style="width:252.5pt;height:46pt;mso-width-percent:0;mso-height-percent:0;mso-width-percent:0;mso-height-percent:0" o:ole="">
            <v:imagedata r:id="rId13" o:title=""/>
          </v:shape>
          <o:OLEObject Type="Embed" ProgID="Visio.Drawing.15" ShapeID="_x0000_i1026" DrawAspect="Content" ObjectID="_1760497146" r:id="rId14"/>
        </w:object>
      </w:r>
      <w:bookmarkEnd w:id="11"/>
    </w:p>
    <w:p w14:paraId="68E75D54" w14:textId="77777777" w:rsidR="00D365C0" w:rsidRPr="008F6A3C" w:rsidRDefault="00D365C0" w:rsidP="008E4FC8">
      <w:pPr>
        <w:pStyle w:val="BodyText"/>
      </w:pPr>
    </w:p>
    <w:p w14:paraId="7E1207ED" w14:textId="747E9763" w:rsidR="008E4FC8" w:rsidRPr="008F6A3C" w:rsidRDefault="00D02A96" w:rsidP="008E4FC8">
      <w:pPr>
        <w:pStyle w:val="BodyText"/>
      </w:pPr>
      <w:r w:rsidRPr="008F6A3C">
        <w:t>O</w:t>
      </w:r>
      <w:r w:rsidR="00AA382B" w:rsidRPr="008F6A3C">
        <w:t xml:space="preserve">ne </w:t>
      </w:r>
      <w:r w:rsidR="008E4FC8" w:rsidRPr="008F6A3C">
        <w:t xml:space="preserve">bit C = 0 </w:t>
      </w:r>
      <w:r w:rsidR="00AA382B" w:rsidRPr="008F6A3C">
        <w:t xml:space="preserve">can </w:t>
      </w:r>
      <w:r w:rsidR="008E4FC8" w:rsidRPr="008F6A3C">
        <w:t xml:space="preserve">indicate CCCH, </w:t>
      </w:r>
      <w:r w:rsidR="00AA382B" w:rsidRPr="008F6A3C">
        <w:t xml:space="preserve">and </w:t>
      </w:r>
      <w:r w:rsidR="008E4FC8" w:rsidRPr="008F6A3C">
        <w:t xml:space="preserve">C = 1 </w:t>
      </w:r>
      <w:r w:rsidR="00AA382B" w:rsidRPr="008F6A3C">
        <w:t xml:space="preserve">can </w:t>
      </w:r>
      <w:r w:rsidR="008E4FC8" w:rsidRPr="008F6A3C">
        <w:t xml:space="preserve">indicate CCCH1 (if also C-RNTI subheader shall be supported, we may </w:t>
      </w:r>
      <w:r w:rsidR="00AA382B" w:rsidRPr="008F6A3C">
        <w:t xml:space="preserve">instead </w:t>
      </w:r>
      <w:r w:rsidR="008E4FC8" w:rsidRPr="008F6A3C">
        <w:t xml:space="preserve">use two </w:t>
      </w:r>
      <w:r w:rsidR="0D26829F" w:rsidRPr="008F6A3C">
        <w:t xml:space="preserve">C </w:t>
      </w:r>
      <w:r w:rsidR="008E4FC8" w:rsidRPr="008F6A3C">
        <w:t xml:space="preserve">bits, that is one less </w:t>
      </w:r>
      <w:r w:rsidRPr="008F6A3C">
        <w:t xml:space="preserve">LCID </w:t>
      </w:r>
      <w:r w:rsidR="008E4FC8" w:rsidRPr="008F6A3C">
        <w:t>G</w:t>
      </w:r>
      <w:r w:rsidR="008E4FC8" w:rsidRPr="008F6A3C">
        <w:rPr>
          <w:vertAlign w:val="subscript"/>
        </w:rPr>
        <w:t>i</w:t>
      </w:r>
      <w:r w:rsidR="008E4FC8" w:rsidRPr="008F6A3C">
        <w:t xml:space="preserve"> bit, where for example 00 indicate CCCH, 01 indicate CCCH1, 10 indicate C-RNTI and 11 is reserved).</w:t>
      </w:r>
    </w:p>
    <w:p w14:paraId="71DA1AFE" w14:textId="2FC7D6BB" w:rsidR="001F7715" w:rsidRPr="008F6A3C" w:rsidRDefault="001F7715" w:rsidP="001F7715">
      <w:pPr>
        <w:pStyle w:val="Observation"/>
      </w:pPr>
      <w:bookmarkStart w:id="12" w:name="_Toc149884276"/>
      <w:r w:rsidRPr="008F6A3C">
        <w:t xml:space="preserve">One </w:t>
      </w:r>
      <w:r w:rsidR="0267462F" w:rsidRPr="008F6A3C">
        <w:t xml:space="preserve">or two </w:t>
      </w:r>
      <w:r w:rsidRPr="008F6A3C">
        <w:t>bit</w:t>
      </w:r>
      <w:r w:rsidR="144A71A9" w:rsidRPr="008F6A3C">
        <w:t>s</w:t>
      </w:r>
      <w:r w:rsidRPr="008F6A3C">
        <w:t xml:space="preserve"> in the flexible MAC subheader </w:t>
      </w:r>
      <w:r w:rsidR="00AA382B" w:rsidRPr="008F6A3C">
        <w:t>can be</w:t>
      </w:r>
      <w:r w:rsidRPr="008F6A3C">
        <w:t xml:space="preserve"> used to indicate if CCCH or CCCH1 is transmitted.</w:t>
      </w:r>
      <w:bookmarkEnd w:id="12"/>
      <w:r w:rsidRPr="008F6A3C">
        <w:t xml:space="preserve"> </w:t>
      </w:r>
    </w:p>
    <w:p w14:paraId="4A267DBF" w14:textId="41B2DDBB" w:rsidR="00D365C0" w:rsidRPr="008F6A3C" w:rsidRDefault="00D365C0" w:rsidP="008E4FC8">
      <w:pPr>
        <w:pStyle w:val="BodyText"/>
      </w:pPr>
    </w:p>
    <w:p w14:paraId="02F1DBEA" w14:textId="77777777" w:rsidR="00D365C0" w:rsidRPr="008F6A3C" w:rsidRDefault="00D365C0" w:rsidP="00D365C0">
      <w:pPr>
        <w:pStyle w:val="Proposal"/>
      </w:pPr>
      <w:bookmarkStart w:id="13" w:name="_Toc149884262"/>
      <w:r w:rsidRPr="008F6A3C">
        <w:t>RAN2 to discuss whether early indications will be needed for the C-RNTI MAC CE.</w:t>
      </w:r>
      <w:bookmarkEnd w:id="13"/>
      <w:r w:rsidRPr="008F6A3C">
        <w:t xml:space="preserve"> </w:t>
      </w:r>
    </w:p>
    <w:p w14:paraId="138E4E51" w14:textId="28429754" w:rsidR="00D365C0" w:rsidRPr="008F6A3C" w:rsidRDefault="00D365C0" w:rsidP="00D365C0">
      <w:pPr>
        <w:pStyle w:val="Proposal"/>
      </w:pPr>
      <w:bookmarkStart w:id="14" w:name="_Toc149884263"/>
      <w:r w:rsidRPr="008F6A3C">
        <w:t>One C bit in the new flexible MAC subheader is used for indicating whether CCCH or CCCH1 MAC CE is transmitted, if early indications for the C-RNTI MAC CE is not supported.</w:t>
      </w:r>
      <w:bookmarkEnd w:id="14"/>
      <w:r w:rsidRPr="008F6A3C">
        <w:t xml:space="preserve"> </w:t>
      </w:r>
    </w:p>
    <w:p w14:paraId="555F36A5" w14:textId="1B92AFE9" w:rsidR="00D365C0" w:rsidRPr="008F6A3C" w:rsidRDefault="00D365C0" w:rsidP="00D365C0">
      <w:pPr>
        <w:pStyle w:val="Proposal"/>
      </w:pPr>
      <w:bookmarkStart w:id="15" w:name="_Toc149884264"/>
      <w:r w:rsidRPr="008F6A3C">
        <w:t xml:space="preserve">Two </w:t>
      </w:r>
      <w:r w:rsidR="00AA2AE8" w:rsidRPr="008F6A3C">
        <w:t xml:space="preserve">C </w:t>
      </w:r>
      <w:r w:rsidRPr="008F6A3C">
        <w:t>bits in the flexible MAC subheader is used for indicating whether 1) CCCH, 2) CCCH1, 3) C-RNTI or a 4) reserved MAC subheader, is transmitted, if early indications for the C-RNTI MAC CE is supported.</w:t>
      </w:r>
      <w:bookmarkEnd w:id="15"/>
      <w:r w:rsidRPr="008F6A3C">
        <w:t xml:space="preserve"> </w:t>
      </w:r>
    </w:p>
    <w:p w14:paraId="5777B216" w14:textId="4155AAC0" w:rsidR="00AA2AE8" w:rsidRPr="008F6A3C" w:rsidRDefault="00AA2AE8" w:rsidP="00AA2AE8">
      <w:pPr>
        <w:pStyle w:val="Proposal"/>
      </w:pPr>
      <w:bookmarkStart w:id="16" w:name="_Toc149884265"/>
      <w:r w:rsidRPr="008F6A3C">
        <w:t xml:space="preserve">The remaining bits in the flexible MAC subheader are used for </w:t>
      </w:r>
      <w:r w:rsidR="00D02A96" w:rsidRPr="008F6A3C">
        <w:t>LCID bits G</w:t>
      </w:r>
      <w:r w:rsidR="00D02A96" w:rsidRPr="008F6A3C">
        <w:rPr>
          <w:vertAlign w:val="subscript"/>
        </w:rPr>
        <w:t>i</w:t>
      </w:r>
      <w:r w:rsidR="00796EC2" w:rsidRPr="008F6A3C">
        <w:t>.</w:t>
      </w:r>
      <w:bookmarkEnd w:id="16"/>
      <w:r w:rsidR="00796EC2" w:rsidRPr="008F6A3C">
        <w:t xml:space="preserve"> </w:t>
      </w:r>
    </w:p>
    <w:p w14:paraId="6BB05271" w14:textId="77777777" w:rsidR="00796EC2" w:rsidRPr="008F6A3C" w:rsidRDefault="00796EC2" w:rsidP="00505641">
      <w:pPr>
        <w:pStyle w:val="BodyText"/>
      </w:pPr>
    </w:p>
    <w:p w14:paraId="0288505B" w14:textId="75E56E27" w:rsidR="00505641" w:rsidRPr="008F6A3C" w:rsidRDefault="00AA382B" w:rsidP="00505641">
      <w:pPr>
        <w:pStyle w:val="BodyText"/>
      </w:pPr>
      <w:r w:rsidRPr="008F6A3C">
        <w:t xml:space="preserve">The meaning of the LCID bits </w:t>
      </w:r>
      <w:r w:rsidR="00796EC2" w:rsidRPr="008F6A3C">
        <w:t>G</w:t>
      </w:r>
      <w:r w:rsidR="00796EC2" w:rsidRPr="008F6A3C">
        <w:rPr>
          <w:vertAlign w:val="subscript"/>
        </w:rPr>
        <w:t>i</w:t>
      </w:r>
      <w:r w:rsidR="00796EC2" w:rsidRPr="008F6A3C">
        <w:t xml:space="preserve"> (</w:t>
      </w:r>
      <w:r w:rsidR="27525278" w:rsidRPr="008F6A3C">
        <w:t xml:space="preserve">0 </w:t>
      </w:r>
      <w:r w:rsidR="27525278" w:rsidRPr="008F6A3C">
        <w:rPr>
          <w:rFonts w:cs="Arial"/>
        </w:rPr>
        <w:t xml:space="preserve">≤ </w:t>
      </w:r>
      <w:r w:rsidR="27525278" w:rsidRPr="008F6A3C">
        <w:t xml:space="preserve">i </w:t>
      </w:r>
      <w:r w:rsidR="27525278" w:rsidRPr="008F6A3C">
        <w:rPr>
          <w:rFonts w:cs="Arial"/>
        </w:rPr>
        <w:t xml:space="preserve">≤ 6 or </w:t>
      </w:r>
      <w:r w:rsidR="00796EC2" w:rsidRPr="008F6A3C">
        <w:t xml:space="preserve">0 </w:t>
      </w:r>
      <w:r w:rsidR="00796EC2" w:rsidRPr="008F6A3C">
        <w:rPr>
          <w:rFonts w:cs="Arial"/>
        </w:rPr>
        <w:t xml:space="preserve">≤ </w:t>
      </w:r>
      <w:r w:rsidR="00796EC2" w:rsidRPr="008F6A3C">
        <w:t xml:space="preserve">i </w:t>
      </w:r>
      <w:r w:rsidR="00796EC2" w:rsidRPr="008F6A3C">
        <w:rPr>
          <w:rFonts w:cs="Arial"/>
        </w:rPr>
        <w:t xml:space="preserve">≤ 5 or </w:t>
      </w:r>
      <w:r w:rsidR="00796EC2" w:rsidRPr="008F6A3C">
        <w:t xml:space="preserve">0 </w:t>
      </w:r>
      <w:r w:rsidR="00796EC2" w:rsidRPr="008F6A3C">
        <w:rPr>
          <w:rFonts w:cs="Arial"/>
        </w:rPr>
        <w:t xml:space="preserve">≤ </w:t>
      </w:r>
      <w:r w:rsidR="00796EC2" w:rsidRPr="008F6A3C">
        <w:t xml:space="preserve">i </w:t>
      </w:r>
      <w:r w:rsidR="00796EC2" w:rsidRPr="008F6A3C">
        <w:rPr>
          <w:rFonts w:cs="Arial"/>
        </w:rPr>
        <w:t xml:space="preserve">≤ 4 or </w:t>
      </w:r>
      <w:r w:rsidR="00796EC2" w:rsidRPr="008F6A3C">
        <w:t xml:space="preserve">0 </w:t>
      </w:r>
      <w:r w:rsidR="00796EC2" w:rsidRPr="008F6A3C">
        <w:rPr>
          <w:rFonts w:cs="Arial"/>
        </w:rPr>
        <w:t xml:space="preserve">≤ </w:t>
      </w:r>
      <w:r w:rsidR="00796EC2" w:rsidRPr="008F6A3C">
        <w:t xml:space="preserve">i </w:t>
      </w:r>
      <w:r w:rsidR="00796EC2" w:rsidRPr="008F6A3C">
        <w:rPr>
          <w:rFonts w:cs="Arial"/>
        </w:rPr>
        <w:t>≤ 3, depending on what other bits of the new MAC subheader are define as discussed above</w:t>
      </w:r>
      <w:r w:rsidR="00796EC2" w:rsidRPr="008F6A3C">
        <w:t xml:space="preserve">) </w:t>
      </w:r>
      <w:r w:rsidR="008F6A3C">
        <w:t>are</w:t>
      </w:r>
      <w:r w:rsidRPr="008F6A3C">
        <w:t xml:space="preserve"> defined in the RRC s</w:t>
      </w:r>
      <w:r w:rsidR="00D02A96" w:rsidRPr="008F6A3C">
        <w:t>p</w:t>
      </w:r>
      <w:r w:rsidRPr="008F6A3C">
        <w:t xml:space="preserve">ec. </w:t>
      </w:r>
      <w:r w:rsidR="00505641" w:rsidRPr="008F6A3C">
        <w:t xml:space="preserve">The </w:t>
      </w:r>
      <w:r w:rsidR="00796EC2" w:rsidRPr="008F6A3C">
        <w:t xml:space="preserve">UE can set </w:t>
      </w:r>
      <w:r w:rsidR="00505641" w:rsidRPr="008F6A3C">
        <w:t>LCID bit G</w:t>
      </w:r>
      <w:r w:rsidR="00505641" w:rsidRPr="008F6A3C">
        <w:rPr>
          <w:vertAlign w:val="subscript"/>
        </w:rPr>
        <w:t>i</w:t>
      </w:r>
      <w:r w:rsidR="00796EC2" w:rsidRPr="008F6A3C">
        <w:t> </w:t>
      </w:r>
      <w:r w:rsidR="00505641" w:rsidRPr="008F6A3C">
        <w:t>=</w:t>
      </w:r>
      <w:r w:rsidR="00796EC2" w:rsidRPr="008F6A3C">
        <w:t> </w:t>
      </w:r>
      <w:r w:rsidR="00505641" w:rsidRPr="008F6A3C">
        <w:t>1 to indicate that the UE support indication i and G</w:t>
      </w:r>
      <w:r w:rsidR="00505641" w:rsidRPr="008F6A3C">
        <w:rPr>
          <w:vertAlign w:val="subscript"/>
        </w:rPr>
        <w:t>i</w:t>
      </w:r>
      <w:r w:rsidR="00796EC2" w:rsidRPr="008F6A3C">
        <w:t> </w:t>
      </w:r>
      <w:r w:rsidR="00505641" w:rsidRPr="008F6A3C">
        <w:t>=</w:t>
      </w:r>
      <w:r w:rsidR="00796EC2" w:rsidRPr="008F6A3C">
        <w:t> </w:t>
      </w:r>
      <w:r w:rsidR="00505641" w:rsidRPr="008F6A3C">
        <w:t xml:space="preserve">0 </w:t>
      </w:r>
      <w:r w:rsidR="00796EC2" w:rsidRPr="008F6A3C">
        <w:t xml:space="preserve">to </w:t>
      </w:r>
      <w:r w:rsidR="00505641" w:rsidRPr="008F6A3C">
        <w:t xml:space="preserve">indicate that the UE do not support indication i. </w:t>
      </w:r>
    </w:p>
    <w:p w14:paraId="0759DE21" w14:textId="75448BAE" w:rsidR="00796EC2" w:rsidRPr="008F6A3C" w:rsidRDefault="00CA1703" w:rsidP="00796EC2">
      <w:pPr>
        <w:pStyle w:val="Proposal"/>
      </w:pPr>
      <w:bookmarkStart w:id="17" w:name="_Toc149884266"/>
      <w:r w:rsidRPr="008F6A3C">
        <w:t>In RRC i</w:t>
      </w:r>
      <w:r w:rsidR="00796EC2" w:rsidRPr="008F6A3C">
        <w:t>ntroduce a</w:t>
      </w:r>
      <w:r w:rsidR="007B5517" w:rsidRPr="008F6A3C">
        <w:t xml:space="preserve"> </w:t>
      </w:r>
      <w:r w:rsidR="00796EC2" w:rsidRPr="008F6A3C">
        <w:t xml:space="preserve">list of </w:t>
      </w:r>
      <w:r w:rsidR="00BD103F" w:rsidRPr="008F6A3C">
        <w:t>16</w:t>
      </w:r>
      <w:r w:rsidR="00796EC2" w:rsidRPr="008F6A3C">
        <w:t xml:space="preserve"> features, and a bit string that is 16 bits long that can be included in system information broadcasting.</w:t>
      </w:r>
      <w:bookmarkEnd w:id="17"/>
      <w:r w:rsidR="00796EC2" w:rsidRPr="008F6A3C">
        <w:t xml:space="preserve"> </w:t>
      </w:r>
    </w:p>
    <w:p w14:paraId="163D1394" w14:textId="5C4A6473" w:rsidR="00796EC2" w:rsidRPr="008F6A3C" w:rsidRDefault="007B5517" w:rsidP="00796EC2">
      <w:pPr>
        <w:pStyle w:val="Proposal"/>
      </w:pPr>
      <w:bookmarkStart w:id="18" w:name="_Toc149884267"/>
      <w:r w:rsidRPr="008F6A3C">
        <w:t xml:space="preserve">To the list of features, include </w:t>
      </w:r>
      <w:r w:rsidR="00796EC2" w:rsidRPr="008F6A3C">
        <w:t xml:space="preserve">at least eRedCap, </w:t>
      </w:r>
      <w:r w:rsidRPr="008F6A3C">
        <w:t xml:space="preserve">and </w:t>
      </w:r>
      <w:r w:rsidR="00796EC2" w:rsidRPr="008F6A3C">
        <w:t>“capability of Msg4 HARQ-ACK PUCCH repetition” and the remaining indications are reserved for future extensions.</w:t>
      </w:r>
      <w:bookmarkEnd w:id="18"/>
      <w:r w:rsidR="00796EC2" w:rsidRPr="008F6A3C">
        <w:t xml:space="preserve"> </w:t>
      </w:r>
    </w:p>
    <w:p w14:paraId="2CFC6C8A" w14:textId="27218BF4" w:rsidR="00283CA2" w:rsidRPr="008F6A3C" w:rsidRDefault="00283CA2" w:rsidP="00796EC2">
      <w:pPr>
        <w:pStyle w:val="Proposal"/>
      </w:pPr>
      <w:bookmarkStart w:id="19" w:name="_Toc149884268"/>
      <w:r w:rsidRPr="008F6A3C">
        <w:t xml:space="preserve">For each feature in the bit string, the feature is supported if the bit </w:t>
      </w:r>
      <w:r w:rsidR="024C1F05" w:rsidRPr="008F6A3C">
        <w:t>indicates</w:t>
      </w:r>
      <w:r w:rsidRPr="008F6A3C">
        <w:t xml:space="preserve"> 1, and it is not supported if the bit </w:t>
      </w:r>
      <w:r w:rsidR="230BE79D" w:rsidRPr="008F6A3C">
        <w:t>indicates</w:t>
      </w:r>
      <w:r w:rsidRPr="008F6A3C">
        <w:t xml:space="preserve"> 0.</w:t>
      </w:r>
      <w:bookmarkEnd w:id="19"/>
      <w:r w:rsidRPr="008F6A3C">
        <w:t xml:space="preserve"> </w:t>
      </w:r>
    </w:p>
    <w:p w14:paraId="25FE5BE7" w14:textId="1CEFE504" w:rsidR="00CA1703" w:rsidRPr="008F6A3C" w:rsidRDefault="00CA1703" w:rsidP="00CA1703">
      <w:pPr>
        <w:pStyle w:val="Proposal"/>
      </w:pPr>
      <w:bookmarkStart w:id="20" w:name="_Toc149884269"/>
      <w:r w:rsidRPr="008F6A3C">
        <w:t xml:space="preserve">The first </w:t>
      </w:r>
      <w:r w:rsidR="1FA58307" w:rsidRPr="008F6A3C">
        <w:t xml:space="preserve">supported </w:t>
      </w:r>
      <w:r w:rsidRPr="008F6A3C">
        <w:t>feature in the bit string corresponds to the LCID bit i=0, the second enabled feature in the bit string corresponds to the LCID bit i=1, and so on.</w:t>
      </w:r>
      <w:bookmarkEnd w:id="20"/>
      <w:r w:rsidRPr="008F6A3C">
        <w:t xml:space="preserve"> </w:t>
      </w:r>
    </w:p>
    <w:p w14:paraId="25B90F98" w14:textId="3EED7904" w:rsidR="00283CA2" w:rsidRPr="008F6A3C" w:rsidRDefault="00283CA2" w:rsidP="00283CA2">
      <w:pPr>
        <w:pStyle w:val="Proposal"/>
      </w:pPr>
      <w:bookmarkStart w:id="21" w:name="_Toc149884270"/>
      <w:r w:rsidRPr="008F6A3C">
        <w:t xml:space="preserve">In the bit string, the network shall maximum </w:t>
      </w:r>
      <w:r w:rsidR="0020202D" w:rsidRPr="008F6A3C">
        <w:t>indicate support for</w:t>
      </w:r>
      <w:r w:rsidRPr="008F6A3C">
        <w:t xml:space="preserve"> as many features as there are bits in the flexible LCID.</w:t>
      </w:r>
      <w:bookmarkEnd w:id="21"/>
      <w:r w:rsidR="0020202D" w:rsidRPr="008F6A3C">
        <w:t xml:space="preserve"> </w:t>
      </w:r>
    </w:p>
    <w:p w14:paraId="5F6A7573" w14:textId="77777777" w:rsidR="00796EC2" w:rsidRPr="008F6A3C" w:rsidRDefault="00796EC2" w:rsidP="008E4FC8">
      <w:pPr>
        <w:pStyle w:val="BodyText"/>
      </w:pPr>
    </w:p>
    <w:p w14:paraId="6E38DDFB" w14:textId="4BE99D75" w:rsidR="00930D7A" w:rsidRPr="008F6A3C" w:rsidRDefault="00AA382B" w:rsidP="008E4FC8">
      <w:pPr>
        <w:pStyle w:val="BodyText"/>
      </w:pPr>
      <w:r w:rsidRPr="008F6A3C">
        <w:t>For example,</w:t>
      </w:r>
      <w:r w:rsidR="007B5517" w:rsidRPr="008F6A3C">
        <w:t xml:space="preserve"> </w:t>
      </w:r>
      <w:r w:rsidR="00283CA2" w:rsidRPr="008F6A3C">
        <w:t xml:space="preserve">in RRC we </w:t>
      </w:r>
      <w:r w:rsidR="007B5517" w:rsidRPr="008F6A3C">
        <w:t>add</w:t>
      </w:r>
      <w:r w:rsidRPr="008F6A3C">
        <w:t xml:space="preserve"> </w:t>
      </w:r>
      <w:bookmarkStart w:id="22" w:name="_Hlk145432202"/>
      <w:r w:rsidR="008E4FC8" w:rsidRPr="008F6A3C">
        <w:t>EarlyIndicationFeatureList</w:t>
      </w:r>
      <w:bookmarkEnd w:id="22"/>
      <w:r w:rsidR="007B5517" w:rsidRPr="008F6A3C">
        <w:t xml:space="preserve"> </w:t>
      </w:r>
      <w:r w:rsidR="008E4FC8" w:rsidRPr="008F6A3C">
        <w:t>and a bit string</w:t>
      </w:r>
      <w:r w:rsidR="00ED4C19" w:rsidRPr="008F6A3C">
        <w:t xml:space="preserve"> EarlyIndicationBitString</w:t>
      </w:r>
      <w:r w:rsidR="008E4FC8" w:rsidRPr="008F6A3C">
        <w:t xml:space="preserve"> with one bit for each of the </w:t>
      </w:r>
      <w:r w:rsidR="00ED4C19" w:rsidRPr="008F6A3C">
        <w:t xml:space="preserve">features of EarlyIndicationFeatureList </w:t>
      </w:r>
      <w:r w:rsidRPr="008F6A3C">
        <w:t xml:space="preserve">(this bit string is </w:t>
      </w:r>
      <w:r w:rsidR="008E4FC8" w:rsidRPr="008F6A3C">
        <w:t>broadcasted or provided in dedicated signalling to a UE</w:t>
      </w:r>
      <w:r w:rsidRPr="008F6A3C">
        <w:t xml:space="preserve">, </w:t>
      </w:r>
      <w:r w:rsidR="008E4FC8" w:rsidRPr="008F6A3C">
        <w:t>for example in the handover command).</w:t>
      </w:r>
      <w:r w:rsidRPr="008F6A3C">
        <w:t xml:space="preserve"> </w:t>
      </w:r>
    </w:p>
    <w:p w14:paraId="32E51742" w14:textId="76FDB333" w:rsidR="008E4FC8" w:rsidRPr="008F6A3C" w:rsidRDefault="008E4FC8" w:rsidP="008E4FC8">
      <w:pPr>
        <w:pStyle w:val="BodyText"/>
      </w:pPr>
      <w:r w:rsidRPr="008F6A3C">
        <w:t xml:space="preserve">When the UE shall send Msg3 or MsgA, it shall use the </w:t>
      </w:r>
      <w:r w:rsidR="00ED4C19" w:rsidRPr="008F6A3C">
        <w:t xml:space="preserve">flexible LCID MAC subheader </w:t>
      </w:r>
      <w:r w:rsidRPr="008F6A3C">
        <w:t xml:space="preserve">for CCCH or CCCH1 if it needs to indicate one of the possible indications that are enabled in </w:t>
      </w:r>
      <w:r w:rsidR="00ED4C19" w:rsidRPr="008F6A3C">
        <w:t>the EarlyIndicationBitString</w:t>
      </w:r>
      <w:r w:rsidRPr="008F6A3C">
        <w:t xml:space="preserve">. </w:t>
      </w:r>
    </w:p>
    <w:p w14:paraId="6A698C17" w14:textId="4388026F" w:rsidR="00D22FA6" w:rsidRPr="008F6A3C" w:rsidRDefault="785746EA" w:rsidP="00D22FA6">
      <w:pPr>
        <w:pStyle w:val="BodyText"/>
      </w:pPr>
      <w:r w:rsidRPr="008F6A3C">
        <w:t xml:space="preserve">Flexible </w:t>
      </w:r>
      <w:r w:rsidR="00ED4C19" w:rsidRPr="008F6A3C">
        <w:t xml:space="preserve"> </w:t>
      </w:r>
      <w:r w:rsidR="732D70ED" w:rsidRPr="008F6A3C">
        <w:t>LCIDs</w:t>
      </w:r>
      <w:r w:rsidR="00ED4C19" w:rsidRPr="008F6A3C">
        <w:t xml:space="preserve"> </w:t>
      </w:r>
      <w:r w:rsidR="2E3F1963" w:rsidRPr="008F6A3C">
        <w:t>supports a</w:t>
      </w:r>
      <w:r w:rsidR="6E1390F5" w:rsidRPr="008F6A3C">
        <w:t xml:space="preserve"> </w:t>
      </w:r>
      <w:r w:rsidR="00D22FA6" w:rsidRPr="008F6A3C">
        <w:t xml:space="preserve">maximum </w:t>
      </w:r>
      <w:r w:rsidR="00283CA2" w:rsidRPr="008F6A3C">
        <w:t xml:space="preserve">five </w:t>
      </w:r>
      <w:r w:rsidR="00D22FA6" w:rsidRPr="008F6A3C">
        <w:t xml:space="preserve">(or </w:t>
      </w:r>
      <w:r w:rsidR="7001F5F8" w:rsidRPr="008F6A3C">
        <w:t>as many features as there are bits in the flexible LCID</w:t>
      </w:r>
      <w:r w:rsidR="00D22FA6" w:rsidRPr="008F6A3C">
        <w:t xml:space="preserve">) independent </w:t>
      </w:r>
      <w:r w:rsidR="00EC2C97" w:rsidRPr="008F6A3C">
        <w:t xml:space="preserve">feature </w:t>
      </w:r>
      <w:r w:rsidR="00D22FA6" w:rsidRPr="008F6A3C">
        <w:t xml:space="preserve">indications simultaneously in a network. It </w:t>
      </w:r>
      <w:r w:rsidR="3C6D42C9" w:rsidRPr="008F6A3C">
        <w:t>is</w:t>
      </w:r>
      <w:r w:rsidR="00D22FA6" w:rsidRPr="008F6A3C">
        <w:t xml:space="preserve"> also suitable for indicating complex relationships between features where each feature is not needed to be indicated independently f</w:t>
      </w:r>
      <w:r w:rsidR="7270AA55" w:rsidRPr="008F6A3C">
        <w:t>rom</w:t>
      </w:r>
      <w:r w:rsidR="00D22FA6" w:rsidRPr="008F6A3C">
        <w:t xml:space="preserve"> each other feature</w:t>
      </w:r>
      <w:r w:rsidR="00DF181C" w:rsidRPr="008F6A3C">
        <w:t xml:space="preserve"> (see second example below)</w:t>
      </w:r>
      <w:r w:rsidR="00D22FA6" w:rsidRPr="008F6A3C">
        <w:t xml:space="preserve">. </w:t>
      </w:r>
    </w:p>
    <w:p w14:paraId="19B9FC6C" w14:textId="77777777" w:rsidR="008E4FC8" w:rsidRPr="008F6A3C" w:rsidRDefault="008E4FC8" w:rsidP="008E4FC8">
      <w:pPr>
        <w:pStyle w:val="BodyText"/>
      </w:pPr>
    </w:p>
    <w:p w14:paraId="43F49169" w14:textId="311132A4" w:rsidR="008E4FC8" w:rsidRPr="008F6A3C" w:rsidRDefault="00F065BB" w:rsidP="008E4FC8">
      <w:pPr>
        <w:pStyle w:val="BodyText"/>
      </w:pPr>
      <w:r w:rsidRPr="008F6A3C">
        <w:t xml:space="preserve">A first </w:t>
      </w:r>
      <w:r w:rsidR="008E4FC8" w:rsidRPr="008F6A3C">
        <w:t>example</w:t>
      </w:r>
      <w:r w:rsidR="0020202D" w:rsidRPr="008F6A3C">
        <w:t xml:space="preserve"> with fourteen features</w:t>
      </w:r>
      <w:r w:rsidR="008E4FC8" w:rsidRPr="008F6A3C">
        <w:t xml:space="preserve"> in RRC EarlyIndicationFeatureList (in this example we have three features defined and eleven for future extensions): </w:t>
      </w:r>
    </w:p>
    <w:p w14:paraId="187B42D6" w14:textId="77777777" w:rsidR="008E4FC8" w:rsidRPr="008F6A3C" w:rsidRDefault="008E4FC8" w:rsidP="00885AAA">
      <w:pPr>
        <w:pStyle w:val="BodyText"/>
        <w:ind w:left="567"/>
      </w:pPr>
      <w:r w:rsidRPr="008F6A3C">
        <w:t xml:space="preserve">Indication 1: eRedCap </w:t>
      </w:r>
    </w:p>
    <w:p w14:paraId="4BBFCF7A" w14:textId="1B399429" w:rsidR="008E4FC8" w:rsidRPr="008F6A3C" w:rsidRDefault="008E4FC8" w:rsidP="00885AAA">
      <w:pPr>
        <w:pStyle w:val="BodyText"/>
        <w:ind w:left="567"/>
      </w:pPr>
      <w:r w:rsidRPr="008F6A3C">
        <w:t xml:space="preserve">Indication 2: MU-SIM </w:t>
      </w:r>
    </w:p>
    <w:p w14:paraId="18875CF4" w14:textId="77777777" w:rsidR="008E4FC8" w:rsidRPr="008F6A3C" w:rsidRDefault="008E4FC8" w:rsidP="00885AAA">
      <w:pPr>
        <w:pStyle w:val="BodyText"/>
        <w:ind w:left="567"/>
      </w:pPr>
      <w:r w:rsidRPr="008F6A3C">
        <w:t>Indication 3: capability of Msg4 HARQ-ACK PUCCH repetition</w:t>
      </w:r>
    </w:p>
    <w:p w14:paraId="1C05CA1E" w14:textId="77777777" w:rsidR="008E4FC8" w:rsidRPr="008F6A3C" w:rsidRDefault="008E4FC8" w:rsidP="00885AAA">
      <w:pPr>
        <w:pStyle w:val="BodyText"/>
        <w:ind w:left="567"/>
      </w:pPr>
      <w:r w:rsidRPr="008F6A3C">
        <w:t>Indication 4: future feature K</w:t>
      </w:r>
    </w:p>
    <w:p w14:paraId="2527B3B2" w14:textId="77777777" w:rsidR="008E4FC8" w:rsidRPr="008F6A3C" w:rsidRDefault="008E4FC8" w:rsidP="00885AAA">
      <w:pPr>
        <w:pStyle w:val="BodyText"/>
        <w:ind w:left="567"/>
      </w:pPr>
      <w:r w:rsidRPr="008F6A3C">
        <w:t>Indication 5: future feature J</w:t>
      </w:r>
    </w:p>
    <w:p w14:paraId="7F25827C" w14:textId="77777777" w:rsidR="008E4FC8" w:rsidRPr="008F6A3C" w:rsidRDefault="008E4FC8" w:rsidP="00885AAA">
      <w:pPr>
        <w:pStyle w:val="BodyText"/>
        <w:ind w:left="567"/>
      </w:pPr>
      <w:r w:rsidRPr="008F6A3C">
        <w:t>Indication 6: future feature I</w:t>
      </w:r>
    </w:p>
    <w:p w14:paraId="5D0BD28B" w14:textId="77777777" w:rsidR="008E4FC8" w:rsidRPr="008F6A3C" w:rsidRDefault="008E4FC8" w:rsidP="00885AAA">
      <w:pPr>
        <w:pStyle w:val="BodyText"/>
        <w:ind w:left="567"/>
      </w:pPr>
      <w:r w:rsidRPr="008F6A3C">
        <w:t>Indication 7: future feature H</w:t>
      </w:r>
    </w:p>
    <w:p w14:paraId="2999164F" w14:textId="77777777" w:rsidR="008E4FC8" w:rsidRPr="008F6A3C" w:rsidRDefault="008E4FC8" w:rsidP="00885AAA">
      <w:pPr>
        <w:pStyle w:val="BodyText"/>
        <w:ind w:left="567"/>
      </w:pPr>
      <w:r w:rsidRPr="008F6A3C">
        <w:t>Indication 8: future feature G</w:t>
      </w:r>
    </w:p>
    <w:p w14:paraId="70F9992E" w14:textId="77777777" w:rsidR="008E4FC8" w:rsidRPr="008F6A3C" w:rsidRDefault="008E4FC8" w:rsidP="00885AAA">
      <w:pPr>
        <w:pStyle w:val="BodyText"/>
        <w:ind w:left="567"/>
      </w:pPr>
      <w:r w:rsidRPr="008F6A3C">
        <w:t>Indication 9: future feature F</w:t>
      </w:r>
    </w:p>
    <w:p w14:paraId="32767AAA" w14:textId="77777777" w:rsidR="008E4FC8" w:rsidRPr="008F6A3C" w:rsidRDefault="008E4FC8" w:rsidP="00885AAA">
      <w:pPr>
        <w:pStyle w:val="BodyText"/>
        <w:ind w:left="567"/>
      </w:pPr>
      <w:r w:rsidRPr="008F6A3C">
        <w:t>Indication 10: future feature E</w:t>
      </w:r>
    </w:p>
    <w:p w14:paraId="064C9677" w14:textId="77777777" w:rsidR="008E4FC8" w:rsidRPr="008F6A3C" w:rsidRDefault="008E4FC8" w:rsidP="00885AAA">
      <w:pPr>
        <w:pStyle w:val="BodyText"/>
        <w:ind w:left="567"/>
      </w:pPr>
      <w:r w:rsidRPr="008F6A3C">
        <w:t>Indication 11: future feature D</w:t>
      </w:r>
    </w:p>
    <w:p w14:paraId="43350A61" w14:textId="77777777" w:rsidR="008E4FC8" w:rsidRPr="008F6A3C" w:rsidRDefault="008E4FC8" w:rsidP="00885AAA">
      <w:pPr>
        <w:pStyle w:val="BodyText"/>
        <w:ind w:left="567"/>
      </w:pPr>
      <w:r w:rsidRPr="008F6A3C">
        <w:t>Indication 12: future feature C</w:t>
      </w:r>
    </w:p>
    <w:p w14:paraId="64DBF916" w14:textId="77777777" w:rsidR="008E4FC8" w:rsidRPr="008F6A3C" w:rsidRDefault="008E4FC8" w:rsidP="00885AAA">
      <w:pPr>
        <w:pStyle w:val="BodyText"/>
        <w:ind w:left="567"/>
      </w:pPr>
      <w:r w:rsidRPr="008F6A3C">
        <w:t>Indication 13: future feature B</w:t>
      </w:r>
    </w:p>
    <w:p w14:paraId="65EFB6A1" w14:textId="77777777" w:rsidR="008E4FC8" w:rsidRPr="008F6A3C" w:rsidRDefault="008E4FC8" w:rsidP="00885AAA">
      <w:pPr>
        <w:pStyle w:val="BodyText"/>
        <w:ind w:left="567"/>
      </w:pPr>
      <w:r w:rsidRPr="008F6A3C">
        <w:t>Indication 14: future feature A</w:t>
      </w:r>
    </w:p>
    <w:p w14:paraId="383E1F12" w14:textId="6D69EBAB" w:rsidR="008E4FC8" w:rsidRPr="008F6A3C" w:rsidRDefault="008E4FC8" w:rsidP="00885AAA">
      <w:pPr>
        <w:pStyle w:val="BodyText"/>
        <w:ind w:left="567"/>
      </w:pPr>
      <w:r w:rsidRPr="008F6A3C">
        <w:t xml:space="preserve">In one SIB, we add </w:t>
      </w:r>
      <w:r w:rsidR="00885AAA" w:rsidRPr="008F6A3C">
        <w:t>the EarlyIndicationBitString</w:t>
      </w:r>
      <w:r w:rsidRPr="008F6A3C">
        <w:t xml:space="preserve"> with length fourteen bits where </w:t>
      </w:r>
      <w:r w:rsidR="00DF181C" w:rsidRPr="008F6A3C">
        <w:t>the UEs shall map eRedCap</w:t>
      </w:r>
      <w:r w:rsidRPr="008F6A3C">
        <w:t xml:space="preserve"> indication to G</w:t>
      </w:r>
      <w:r w:rsidRPr="008F6A3C">
        <w:rPr>
          <w:vertAlign w:val="subscript"/>
        </w:rPr>
        <w:t>0</w:t>
      </w:r>
      <w:r w:rsidR="00DF181C" w:rsidRPr="008F6A3C">
        <w:t xml:space="preserve"> when enabled, and MU-SIM indication when enabled is mapped </w:t>
      </w:r>
      <w:r w:rsidRPr="008F6A3C">
        <w:t>to G</w:t>
      </w:r>
      <w:r w:rsidRPr="008F6A3C">
        <w:rPr>
          <w:vertAlign w:val="subscript"/>
        </w:rPr>
        <w:t>1</w:t>
      </w:r>
      <w:r w:rsidRPr="008F6A3C">
        <w:t xml:space="preserve"> </w:t>
      </w:r>
      <w:r w:rsidR="00DF181C" w:rsidRPr="008F6A3C">
        <w:t xml:space="preserve">if eRedCap is enabled </w:t>
      </w:r>
      <w:r w:rsidRPr="008F6A3C">
        <w:t xml:space="preserve">and </w:t>
      </w:r>
      <w:r w:rsidR="00DF181C" w:rsidRPr="008F6A3C">
        <w:t>to G</w:t>
      </w:r>
      <w:r w:rsidR="00DF181C" w:rsidRPr="008F6A3C">
        <w:rPr>
          <w:vertAlign w:val="subscript"/>
        </w:rPr>
        <w:t>0</w:t>
      </w:r>
      <w:r w:rsidR="00DF181C" w:rsidRPr="008F6A3C">
        <w:t xml:space="preserve"> when eRedCap is not enabled, and </w:t>
      </w:r>
      <w:r w:rsidRPr="008F6A3C">
        <w:t xml:space="preserve">so on. </w:t>
      </w:r>
    </w:p>
    <w:p w14:paraId="423AD48C" w14:textId="37C04D1D" w:rsidR="008E4FC8" w:rsidRPr="008F6A3C" w:rsidRDefault="008E4FC8" w:rsidP="00885AAA">
      <w:pPr>
        <w:pStyle w:val="BodyText"/>
        <w:ind w:left="567"/>
      </w:pPr>
      <w:r w:rsidRPr="008F6A3C">
        <w:t>If the bit string in SIB indicates 1010</w:t>
      </w:r>
      <w:r w:rsidR="008C5EA9" w:rsidRPr="008F6A3C">
        <w:t> </w:t>
      </w:r>
      <w:r w:rsidRPr="008F6A3C">
        <w:t>0000</w:t>
      </w:r>
      <w:r w:rsidR="008C5EA9" w:rsidRPr="008F6A3C">
        <w:t> </w:t>
      </w:r>
      <w:r w:rsidRPr="008F6A3C">
        <w:t>0000</w:t>
      </w:r>
      <w:r w:rsidR="008C5EA9" w:rsidRPr="008F6A3C">
        <w:t> </w:t>
      </w:r>
      <w:r w:rsidRPr="008F6A3C">
        <w:t>00, that is network supports indication 1 and 3. Then a UE that supports eRedCap and “capability of Msg4 HARQ-ACK PUCCH repetition” will indicate 1000</w:t>
      </w:r>
      <w:r w:rsidR="008C5EA9" w:rsidRPr="008F6A3C">
        <w:t> </w:t>
      </w:r>
      <w:r w:rsidRPr="008F6A3C">
        <w:t xml:space="preserve">0011 in the new MAC subheader for CCCH in Msg3/MsgA. </w:t>
      </w:r>
    </w:p>
    <w:p w14:paraId="65F8E4FC" w14:textId="13B78CFB" w:rsidR="008E4FC8" w:rsidRPr="008F6A3C" w:rsidRDefault="008E4FC8" w:rsidP="00885AAA">
      <w:pPr>
        <w:pStyle w:val="BodyText"/>
        <w:ind w:left="567"/>
      </w:pPr>
      <w:r w:rsidRPr="008F6A3C">
        <w:t>If the bit string in SIB indicates 1110</w:t>
      </w:r>
      <w:r w:rsidR="008C5EA9" w:rsidRPr="008F6A3C">
        <w:t> </w:t>
      </w:r>
      <w:r w:rsidRPr="008F6A3C">
        <w:t>0000</w:t>
      </w:r>
      <w:r w:rsidR="008C5EA9" w:rsidRPr="008F6A3C">
        <w:t> </w:t>
      </w:r>
      <w:r w:rsidRPr="008F6A3C">
        <w:t>0000</w:t>
      </w:r>
      <w:r w:rsidR="008C5EA9" w:rsidRPr="008F6A3C">
        <w:t> </w:t>
      </w:r>
      <w:r w:rsidRPr="008F6A3C">
        <w:t>00, that is network supports indication 1, 2 and 3. Then a UE that supports eRedCap and “capability of Msg4 HARQ-ACK PUCCH repetition” but not MU-SIM will indicate 1000</w:t>
      </w:r>
      <w:r w:rsidR="008C5EA9" w:rsidRPr="008F6A3C">
        <w:t> </w:t>
      </w:r>
      <w:r w:rsidRPr="008F6A3C">
        <w:t xml:space="preserve">0101 in the new MAC subheader for CCCH in Msg3/MsgA. </w:t>
      </w:r>
    </w:p>
    <w:p w14:paraId="1875877E" w14:textId="77777777" w:rsidR="008E4FC8" w:rsidRPr="008F6A3C" w:rsidRDefault="008E4FC8" w:rsidP="008E4FC8">
      <w:pPr>
        <w:pStyle w:val="BodyText"/>
      </w:pPr>
    </w:p>
    <w:p w14:paraId="63D526F1" w14:textId="22688FF5" w:rsidR="00EF1C50" w:rsidRPr="008F6A3C" w:rsidRDefault="008E4FC8" w:rsidP="008E4FC8">
      <w:pPr>
        <w:pStyle w:val="BodyText"/>
      </w:pPr>
      <w:r w:rsidRPr="008F6A3C">
        <w:t xml:space="preserve">The example above is the simplest where each indication is a single feature, but also more complex solutions can be indicated where we specify combinations of features. </w:t>
      </w:r>
    </w:p>
    <w:p w14:paraId="76973659" w14:textId="7D0169C0" w:rsidR="008E4FC8" w:rsidRPr="008F6A3C" w:rsidRDefault="00F065BB" w:rsidP="00885AAA">
      <w:pPr>
        <w:pStyle w:val="BodyText"/>
      </w:pPr>
      <w:r w:rsidRPr="008F6A3C">
        <w:t>A second</w:t>
      </w:r>
      <w:r w:rsidR="008E4FC8" w:rsidRPr="008F6A3C">
        <w:t xml:space="preserve"> example</w:t>
      </w:r>
      <w:r w:rsidR="00885AAA" w:rsidRPr="008F6A3C">
        <w:t xml:space="preserve"> where some </w:t>
      </w:r>
      <w:r w:rsidR="008E4FC8" w:rsidRPr="008F6A3C">
        <w:t xml:space="preserve">features </w:t>
      </w:r>
      <w:r w:rsidR="00885AAA" w:rsidRPr="008F6A3C">
        <w:t xml:space="preserve">do </w:t>
      </w:r>
      <w:r w:rsidR="00930D7A" w:rsidRPr="008F6A3C">
        <w:t xml:space="preserve">not </w:t>
      </w:r>
      <w:r w:rsidR="008E4FC8" w:rsidRPr="008F6A3C">
        <w:t xml:space="preserve">need </w:t>
      </w:r>
      <w:r w:rsidR="00930D7A" w:rsidRPr="008F6A3C">
        <w:t xml:space="preserve">to </w:t>
      </w:r>
      <w:r w:rsidR="008E4FC8" w:rsidRPr="008F6A3C">
        <w:t>be combined as they are not useful combinations. Say a feature list of six indications:</w:t>
      </w:r>
    </w:p>
    <w:p w14:paraId="220CE361" w14:textId="479E967E" w:rsidR="008E4FC8" w:rsidRPr="008F6A3C" w:rsidRDefault="008E4FC8" w:rsidP="00885AAA">
      <w:pPr>
        <w:pStyle w:val="BodyText"/>
        <w:ind w:left="567"/>
      </w:pPr>
      <w:r w:rsidRPr="008F6A3C">
        <w:t>Indication 1 + 2: 01 indicate eRedCap, 10 indicate MU-SIM, 11 indicate eMU-SIM</w:t>
      </w:r>
      <w:r w:rsidR="00930D7A" w:rsidRPr="008F6A3C">
        <w:t xml:space="preserve">, 00 indicate non of eRedCap, MU-SIM nor eMU-SIM is enabled </w:t>
      </w:r>
    </w:p>
    <w:p w14:paraId="637BBB34" w14:textId="2A002B31" w:rsidR="008E4FC8" w:rsidRPr="008F6A3C" w:rsidRDefault="008E4FC8" w:rsidP="00885AAA">
      <w:pPr>
        <w:pStyle w:val="BodyText"/>
        <w:ind w:left="567"/>
      </w:pPr>
      <w:r w:rsidRPr="008F6A3C">
        <w:t>Indication 3: capability of Msg4 HARQ-ACK PUCCH repetition</w:t>
      </w:r>
      <w:r w:rsidR="00930D7A" w:rsidRPr="008F6A3C">
        <w:t xml:space="preserve"> </w:t>
      </w:r>
    </w:p>
    <w:p w14:paraId="1CC9B839" w14:textId="77777777" w:rsidR="008E4FC8" w:rsidRPr="008F6A3C" w:rsidRDefault="008E4FC8" w:rsidP="00885AAA">
      <w:pPr>
        <w:pStyle w:val="BodyText"/>
        <w:ind w:left="567"/>
      </w:pPr>
      <w:r w:rsidRPr="008F6A3C">
        <w:t>Indication 4: future feature C</w:t>
      </w:r>
    </w:p>
    <w:p w14:paraId="01AD1FA1" w14:textId="77777777" w:rsidR="008E4FC8" w:rsidRPr="008F6A3C" w:rsidRDefault="008E4FC8" w:rsidP="00885AAA">
      <w:pPr>
        <w:pStyle w:val="BodyText"/>
        <w:ind w:left="567"/>
      </w:pPr>
      <w:r w:rsidRPr="008F6A3C">
        <w:t>Indication 5: future feature B</w:t>
      </w:r>
    </w:p>
    <w:p w14:paraId="69A30A73" w14:textId="77777777" w:rsidR="008E4FC8" w:rsidRPr="008F6A3C" w:rsidRDefault="008E4FC8" w:rsidP="00885AAA">
      <w:pPr>
        <w:pStyle w:val="BodyText"/>
        <w:ind w:left="567"/>
      </w:pPr>
      <w:r w:rsidRPr="008F6A3C">
        <w:t>Indication 6: future feature A</w:t>
      </w:r>
    </w:p>
    <w:p w14:paraId="2ED4C901" w14:textId="77777777" w:rsidR="008E4FC8" w:rsidRPr="008F6A3C" w:rsidRDefault="008E4FC8" w:rsidP="00885AAA">
      <w:pPr>
        <w:pStyle w:val="BodyText"/>
        <w:ind w:left="567"/>
      </w:pPr>
      <w:r w:rsidRPr="008F6A3C">
        <w:t xml:space="preserve">In this case we have a feature eRedCap that is not useful to indicate together with MU-SIM (maybe MU-SIM is an expensive feature that is not suitable for a low cost eRedCap device) nor with an evolved MU-SIM. While the feature “capability of Msg4 HARQ-ACK PUCCH repetition” can be combined with either eRedCap or MU-SIM or eMU-SIM. </w:t>
      </w:r>
    </w:p>
    <w:p w14:paraId="342FF312" w14:textId="6385B6A3" w:rsidR="008E4FC8" w:rsidRPr="008F6A3C" w:rsidRDefault="008E4FC8" w:rsidP="008E4FC8">
      <w:pPr>
        <w:pStyle w:val="BodyText"/>
      </w:pPr>
    </w:p>
    <w:p w14:paraId="2E8CCCDC" w14:textId="1CEC3DAE" w:rsidR="008E4FC8" w:rsidRPr="008F6A3C" w:rsidRDefault="008C5EA9" w:rsidP="008E4FC8">
      <w:pPr>
        <w:pStyle w:val="BodyText"/>
      </w:pPr>
      <w:r w:rsidRPr="008F6A3C">
        <w:t>T</w:t>
      </w:r>
      <w:r w:rsidR="008E4FC8" w:rsidRPr="008F6A3C">
        <w:t>his method</w:t>
      </w:r>
      <w:r w:rsidRPr="008F6A3C">
        <w:t xml:space="preserve"> can be extended in the future if the reserved feature list is full</w:t>
      </w:r>
      <w:r w:rsidR="008E4FC8" w:rsidRPr="008F6A3C">
        <w:t xml:space="preserve">, </w:t>
      </w:r>
      <w:r w:rsidRPr="008F6A3C">
        <w:t xml:space="preserve">then </w:t>
      </w:r>
      <w:r w:rsidR="008E4FC8" w:rsidRPr="008F6A3C">
        <w:t>we add a new list</w:t>
      </w:r>
      <w:r w:rsidR="00F065BB" w:rsidRPr="008F6A3C">
        <w:t xml:space="preserve"> of indications</w:t>
      </w:r>
      <w:r w:rsidR="008E4FC8" w:rsidRPr="008F6A3C">
        <w:t xml:space="preserve">. Legacy UEs will only see the first few enabled indications in the old list. New UEs will be able to decode the old and the new list of possible indications. </w:t>
      </w:r>
    </w:p>
    <w:p w14:paraId="6A9BED29" w14:textId="282DE390" w:rsidR="008E4FC8" w:rsidRPr="008F6A3C" w:rsidRDefault="008E4FC8" w:rsidP="008E4FC8">
      <w:pPr>
        <w:pStyle w:val="Observation"/>
      </w:pPr>
      <w:bookmarkStart w:id="23" w:name="_Toc149884277"/>
      <w:r w:rsidRPr="008F6A3C">
        <w:t xml:space="preserve">Flexible </w:t>
      </w:r>
      <w:r w:rsidR="00885AAA" w:rsidRPr="008F6A3C">
        <w:t xml:space="preserve">LCID </w:t>
      </w:r>
      <w:r w:rsidRPr="008F6A3C">
        <w:t>MAC subheader indication is configurable and future proof</w:t>
      </w:r>
      <w:r w:rsidR="008C5EA9" w:rsidRPr="008F6A3C">
        <w:t xml:space="preserve"> for any number of new features as long as the new features do not need to be individually combined with all legacy features</w:t>
      </w:r>
      <w:r w:rsidRPr="008F6A3C">
        <w:t>.</w:t>
      </w:r>
      <w:bookmarkEnd w:id="23"/>
      <w:r w:rsidRPr="008F6A3C">
        <w:t xml:space="preserve"> </w:t>
      </w:r>
    </w:p>
    <w:p w14:paraId="2F3B4976" w14:textId="4664B8D6" w:rsidR="008E4FC8" w:rsidRPr="008F6A3C" w:rsidRDefault="008E4FC8" w:rsidP="00BF0C95">
      <w:pPr>
        <w:rPr>
          <w:rFonts w:ascii="Arial" w:hAnsi="Arial"/>
          <w:lang w:eastAsia="zh-CN"/>
        </w:rPr>
      </w:pPr>
    </w:p>
    <w:p w14:paraId="2113C48F" w14:textId="5CF72DCE" w:rsidR="00F826D6" w:rsidRPr="008F6A3C" w:rsidRDefault="00F826D6" w:rsidP="00F826D6">
      <w:pPr>
        <w:pStyle w:val="BodyText"/>
      </w:pPr>
      <w:r w:rsidRPr="008F6A3C">
        <w:t xml:space="preserve">If RAN2 delays introducing a flexible LCID MAC subheader, this can have one big drawback. Features that we introduce with static LCIDs now, may need to be indicated also in combination with future features that we add later – in that case the flexible LCID MAC subheader (or in a similar solution if introduced later)need to to indicate also legacy (at that point in  time) features. That is, static LCIDs that we add now, may need to be indicated in a flexible way later leading to two ways to indicating support of the same feature. </w:t>
      </w:r>
    </w:p>
    <w:p w14:paraId="4CC50A0D" w14:textId="1BD54549" w:rsidR="00745469" w:rsidRPr="008F6A3C" w:rsidRDefault="00F826D6" w:rsidP="00745469">
      <w:pPr>
        <w:pStyle w:val="Observation"/>
      </w:pPr>
      <w:bookmarkStart w:id="24" w:name="_Toc149884278"/>
      <w:r w:rsidRPr="008F6A3C">
        <w:t>If RAN2 delays introducing a flexible LCID MAC subheader, we risk having two ways to indicate support for the same feature when we introduce a flexible way to indicate early indications later.</w:t>
      </w:r>
      <w:bookmarkEnd w:id="24"/>
      <w:r w:rsidRPr="008F6A3C">
        <w:t xml:space="preserve"> </w:t>
      </w:r>
    </w:p>
    <w:p w14:paraId="3EAEA38C" w14:textId="77777777" w:rsidR="00745469" w:rsidRPr="008F6A3C" w:rsidRDefault="00745469" w:rsidP="00BF0C95">
      <w:pPr>
        <w:rPr>
          <w:rFonts w:ascii="Arial" w:hAnsi="Arial"/>
          <w:lang w:eastAsia="zh-CN"/>
        </w:rPr>
      </w:pPr>
    </w:p>
    <w:p w14:paraId="0E8141F3" w14:textId="77777777" w:rsidR="006B0216" w:rsidRPr="008F6A3C" w:rsidRDefault="006B0216" w:rsidP="006B0216">
      <w:pPr>
        <w:pStyle w:val="BodyText"/>
      </w:pPr>
      <w:r w:rsidRPr="008F6A3C">
        <w:t xml:space="preserve">For regular MAC CEs, there are 229 reserved eLCIDs, which shall be used for all new MAC CEs that are not intended to be used in coverage critical transmissions (all transmissions besides the ones intended for Msg3/MsgA). </w:t>
      </w:r>
    </w:p>
    <w:p w14:paraId="16832762" w14:textId="6D1FEC21" w:rsidR="006B0216" w:rsidRPr="008F6A3C" w:rsidRDefault="008F6A3C" w:rsidP="004367ED">
      <w:pPr>
        <w:pStyle w:val="Proposal"/>
        <w:tabs>
          <w:tab w:val="clear" w:pos="1304"/>
        </w:tabs>
        <w:ind w:left="1701" w:hanging="1701"/>
      </w:pPr>
      <w:bookmarkStart w:id="25" w:name="_Toc149884271"/>
      <w:r>
        <w:t>Future</w:t>
      </w:r>
      <w:r w:rsidR="006B0216" w:rsidRPr="008F6A3C">
        <w:t xml:space="preserve"> MAC CEs that are not transmitted in Msg3/MsgA shall use eLCIDs.</w:t>
      </w:r>
      <w:bookmarkEnd w:id="25"/>
      <w:r w:rsidR="006B0216" w:rsidRPr="008F6A3C">
        <w:t xml:space="preserve"> </w:t>
      </w:r>
    </w:p>
    <w:p w14:paraId="56D580A2" w14:textId="57B4B1A0" w:rsidR="00745469" w:rsidRPr="008F6A3C" w:rsidRDefault="00745469" w:rsidP="00BF0C95">
      <w:pPr>
        <w:rPr>
          <w:rFonts w:ascii="Arial" w:hAnsi="Arial"/>
          <w:lang w:eastAsia="zh-CN"/>
        </w:rPr>
      </w:pPr>
    </w:p>
    <w:p w14:paraId="67532E1A" w14:textId="0FE74F1B" w:rsidR="00190864" w:rsidRPr="008F6A3C" w:rsidRDefault="00190864" w:rsidP="00190864">
      <w:pPr>
        <w:pStyle w:val="Heading2"/>
      </w:pPr>
      <w:r w:rsidRPr="008F6A3C">
        <w:t>2.</w:t>
      </w:r>
      <w:r w:rsidR="00745469" w:rsidRPr="008F6A3C">
        <w:t>2</w:t>
      </w:r>
      <w:r w:rsidRPr="008F6A3C">
        <w:tab/>
        <w:t xml:space="preserve">Comparison </w:t>
      </w:r>
    </w:p>
    <w:p w14:paraId="7B1CC7EA" w14:textId="15774E57" w:rsidR="004B398F" w:rsidRPr="008F6A3C" w:rsidRDefault="004B398F" w:rsidP="004B398F">
      <w:pPr>
        <w:pStyle w:val="TH"/>
        <w:rPr>
          <w:lang w:val="en-GB"/>
        </w:rPr>
      </w:pPr>
      <w:r w:rsidRPr="008F6A3C">
        <w:rPr>
          <w:lang w:val="en-GB"/>
        </w:rPr>
        <w:t xml:space="preserve">Table 1 – </w:t>
      </w:r>
      <w:r w:rsidR="00190864" w:rsidRPr="008F6A3C">
        <w:rPr>
          <w:lang w:val="en-GB"/>
        </w:rPr>
        <w:t>Comparison</w:t>
      </w:r>
      <w:r w:rsidRPr="008F6A3C">
        <w:rPr>
          <w:lang w:val="en-GB"/>
        </w:rPr>
        <w:t xml:space="preserve"> of the alternatives </w:t>
      </w:r>
    </w:p>
    <w:tbl>
      <w:tblPr>
        <w:tblStyle w:val="TableGrid"/>
        <w:tblW w:w="0" w:type="auto"/>
        <w:jc w:val="center"/>
        <w:tblLook w:val="04A0" w:firstRow="1" w:lastRow="0" w:firstColumn="1" w:lastColumn="0" w:noHBand="0" w:noVBand="1"/>
      </w:tblPr>
      <w:tblGrid>
        <w:gridCol w:w="3114"/>
        <w:gridCol w:w="2714"/>
        <w:gridCol w:w="2715"/>
      </w:tblGrid>
      <w:tr w:rsidR="00745469" w:rsidRPr="008F6A3C" w14:paraId="6CD4BF07" w14:textId="7EA4F990" w:rsidTr="008F6A3C">
        <w:trPr>
          <w:jc w:val="center"/>
        </w:trPr>
        <w:tc>
          <w:tcPr>
            <w:tcW w:w="3114" w:type="dxa"/>
          </w:tcPr>
          <w:p w14:paraId="1A2E6115" w14:textId="77777777" w:rsidR="00745469" w:rsidRPr="008F6A3C" w:rsidRDefault="00745469">
            <w:pPr>
              <w:rPr>
                <w:lang w:val="en-GB"/>
              </w:rPr>
            </w:pPr>
          </w:p>
        </w:tc>
        <w:tc>
          <w:tcPr>
            <w:tcW w:w="2714" w:type="dxa"/>
          </w:tcPr>
          <w:p w14:paraId="07DE0E3C" w14:textId="3289B55F" w:rsidR="00745469" w:rsidRPr="008F6A3C" w:rsidRDefault="00745469">
            <w:pPr>
              <w:jc w:val="center"/>
              <w:rPr>
                <w:b/>
                <w:lang w:val="en-GB"/>
              </w:rPr>
            </w:pPr>
            <w:r w:rsidRPr="008F6A3C">
              <w:rPr>
                <w:b/>
                <w:lang w:val="en-GB"/>
              </w:rPr>
              <w:t>Static LCID MAC subheader</w:t>
            </w:r>
          </w:p>
        </w:tc>
        <w:tc>
          <w:tcPr>
            <w:tcW w:w="2715" w:type="dxa"/>
          </w:tcPr>
          <w:p w14:paraId="1A06F523" w14:textId="0084E9FC" w:rsidR="00745469" w:rsidRPr="008F6A3C" w:rsidRDefault="00745469">
            <w:pPr>
              <w:jc w:val="center"/>
              <w:rPr>
                <w:b/>
                <w:lang w:val="en-GB"/>
              </w:rPr>
            </w:pPr>
            <w:r w:rsidRPr="008F6A3C">
              <w:rPr>
                <w:b/>
                <w:lang w:val="en-GB"/>
              </w:rPr>
              <w:t>Flexible LCID MAC subheader</w:t>
            </w:r>
          </w:p>
        </w:tc>
      </w:tr>
      <w:tr w:rsidR="00745469" w:rsidRPr="008F6A3C" w14:paraId="1AF6CD18" w14:textId="4CBCBDEB" w:rsidTr="008F6A3C">
        <w:trPr>
          <w:jc w:val="center"/>
        </w:trPr>
        <w:tc>
          <w:tcPr>
            <w:tcW w:w="3114" w:type="dxa"/>
          </w:tcPr>
          <w:p w14:paraId="38B16854" w14:textId="77777777" w:rsidR="00745469" w:rsidRPr="008F6A3C" w:rsidRDefault="00745469" w:rsidP="004B398F">
            <w:pPr>
              <w:rPr>
                <w:b/>
                <w:lang w:val="en-GB"/>
              </w:rPr>
            </w:pPr>
            <w:r w:rsidRPr="008F6A3C">
              <w:rPr>
                <w:b/>
                <w:lang w:val="en-GB"/>
              </w:rPr>
              <w:t>Drawback</w:t>
            </w:r>
          </w:p>
        </w:tc>
        <w:tc>
          <w:tcPr>
            <w:tcW w:w="2714" w:type="dxa"/>
          </w:tcPr>
          <w:p w14:paraId="7C531919" w14:textId="6318B23C" w:rsidR="00745469" w:rsidRPr="008F6A3C" w:rsidRDefault="00745469" w:rsidP="004B398F">
            <w:pPr>
              <w:jc w:val="center"/>
              <w:rPr>
                <w:lang w:val="en-GB"/>
              </w:rPr>
            </w:pPr>
            <w:r w:rsidRPr="008F6A3C">
              <w:rPr>
                <w:lang w:val="en-GB"/>
              </w:rPr>
              <w:t>Only few future features can be added.</w:t>
            </w:r>
          </w:p>
        </w:tc>
        <w:tc>
          <w:tcPr>
            <w:tcW w:w="2715" w:type="dxa"/>
          </w:tcPr>
          <w:p w14:paraId="7FCEAB5F" w14:textId="63ADD5A4" w:rsidR="00745469" w:rsidRPr="008F6A3C" w:rsidRDefault="008F6A3C" w:rsidP="004B398F">
            <w:pPr>
              <w:jc w:val="center"/>
              <w:rPr>
                <w:lang w:val="en-GB"/>
              </w:rPr>
            </w:pPr>
            <w:r w:rsidRPr="008F6A3C">
              <w:rPr>
                <w:lang w:val="en-GB"/>
              </w:rPr>
              <w:t>More complex, needs broadcasting</w:t>
            </w:r>
          </w:p>
        </w:tc>
      </w:tr>
      <w:tr w:rsidR="008F6A3C" w:rsidRPr="008F6A3C" w14:paraId="4E3A8A3A" w14:textId="77777777" w:rsidTr="008F6A3C">
        <w:trPr>
          <w:jc w:val="center"/>
        </w:trPr>
        <w:tc>
          <w:tcPr>
            <w:tcW w:w="3114" w:type="dxa"/>
          </w:tcPr>
          <w:p w14:paraId="291E3EB8" w14:textId="3E377498" w:rsidR="008F6A3C" w:rsidRPr="008F6A3C" w:rsidRDefault="008F6A3C" w:rsidP="004B398F">
            <w:pPr>
              <w:rPr>
                <w:b/>
                <w:lang w:val="en-GB"/>
              </w:rPr>
            </w:pPr>
            <w:r w:rsidRPr="008F6A3C">
              <w:rPr>
                <w:b/>
                <w:lang w:val="en-GB"/>
              </w:rPr>
              <w:t>Advantage</w:t>
            </w:r>
          </w:p>
        </w:tc>
        <w:tc>
          <w:tcPr>
            <w:tcW w:w="2714" w:type="dxa"/>
          </w:tcPr>
          <w:p w14:paraId="0858CFC5" w14:textId="0D2B8EC9" w:rsidR="008F6A3C" w:rsidRPr="008F6A3C" w:rsidRDefault="008F6A3C" w:rsidP="004B398F">
            <w:pPr>
              <w:jc w:val="center"/>
              <w:rPr>
                <w:lang w:val="en-GB"/>
              </w:rPr>
            </w:pPr>
            <w:r>
              <w:rPr>
                <w:lang w:val="en-GB"/>
              </w:rPr>
              <w:t xml:space="preserve">Same </w:t>
            </w:r>
            <w:r w:rsidRPr="008F6A3C">
              <w:rPr>
                <w:lang w:val="en-GB"/>
              </w:rPr>
              <w:t>method</w:t>
            </w:r>
            <w:r>
              <w:rPr>
                <w:lang w:val="en-GB"/>
              </w:rPr>
              <w:t xml:space="preserve"> as used until now</w:t>
            </w:r>
          </w:p>
        </w:tc>
        <w:tc>
          <w:tcPr>
            <w:tcW w:w="2715" w:type="dxa"/>
          </w:tcPr>
          <w:p w14:paraId="52277183" w14:textId="3CE1BAEC" w:rsidR="008F6A3C" w:rsidRPr="008F6A3C" w:rsidRDefault="008F6A3C" w:rsidP="004B398F">
            <w:pPr>
              <w:jc w:val="center"/>
              <w:rPr>
                <w:lang w:val="en-GB"/>
              </w:rPr>
            </w:pPr>
            <w:r>
              <w:rPr>
                <w:lang w:val="en-GB"/>
              </w:rPr>
              <w:t>Enables highly flexible support of different future features and signalling</w:t>
            </w:r>
          </w:p>
        </w:tc>
      </w:tr>
      <w:tr w:rsidR="00745469" w:rsidRPr="008F6A3C" w14:paraId="70F44786" w14:textId="4C2D0682" w:rsidTr="008F6A3C">
        <w:trPr>
          <w:jc w:val="center"/>
        </w:trPr>
        <w:tc>
          <w:tcPr>
            <w:tcW w:w="3114" w:type="dxa"/>
          </w:tcPr>
          <w:p w14:paraId="0926D2AF" w14:textId="77777777" w:rsidR="00745469" w:rsidRPr="008F6A3C" w:rsidRDefault="00745469" w:rsidP="004B398F">
            <w:pPr>
              <w:rPr>
                <w:b/>
                <w:lang w:val="en-GB"/>
              </w:rPr>
            </w:pPr>
            <w:r w:rsidRPr="008F6A3C">
              <w:rPr>
                <w:b/>
                <w:lang w:val="en-GB"/>
              </w:rPr>
              <w:t>Future extendibility</w:t>
            </w:r>
          </w:p>
        </w:tc>
        <w:tc>
          <w:tcPr>
            <w:tcW w:w="2714" w:type="dxa"/>
          </w:tcPr>
          <w:p w14:paraId="4AA9D8F0" w14:textId="7F283009" w:rsidR="00745469" w:rsidRPr="008F6A3C" w:rsidRDefault="008F6A3C" w:rsidP="004B398F">
            <w:pPr>
              <w:jc w:val="center"/>
              <w:rPr>
                <w:color w:val="00B050"/>
                <w:lang w:val="en-GB"/>
              </w:rPr>
            </w:pPr>
            <w:r w:rsidRPr="008F6A3C">
              <w:rPr>
                <w:color w:val="FF0000"/>
                <w:lang w:val="en-GB"/>
              </w:rPr>
              <w:t xml:space="preserve">Very </w:t>
            </w:r>
            <w:r w:rsidR="00745469" w:rsidRPr="008F6A3C">
              <w:rPr>
                <w:color w:val="FF0000"/>
                <w:lang w:val="en-GB"/>
              </w:rPr>
              <w:t>Limited</w:t>
            </w:r>
          </w:p>
        </w:tc>
        <w:tc>
          <w:tcPr>
            <w:tcW w:w="2715" w:type="dxa"/>
          </w:tcPr>
          <w:p w14:paraId="765F7BB9" w14:textId="099D0694" w:rsidR="00745469" w:rsidRPr="008F6A3C" w:rsidRDefault="00745469" w:rsidP="004B398F">
            <w:pPr>
              <w:jc w:val="center"/>
              <w:rPr>
                <w:color w:val="00B050"/>
                <w:lang w:val="en-GB"/>
              </w:rPr>
            </w:pPr>
            <w:r w:rsidRPr="008F6A3C">
              <w:rPr>
                <w:color w:val="00B050"/>
                <w:lang w:val="en-GB"/>
              </w:rPr>
              <w:t>Excellent</w:t>
            </w:r>
          </w:p>
        </w:tc>
      </w:tr>
      <w:tr w:rsidR="00745469" w:rsidRPr="008F6A3C" w14:paraId="32D54B46" w14:textId="77777777" w:rsidTr="008F6A3C">
        <w:trPr>
          <w:jc w:val="center"/>
        </w:trPr>
        <w:tc>
          <w:tcPr>
            <w:tcW w:w="3114" w:type="dxa"/>
          </w:tcPr>
          <w:p w14:paraId="0038CDC4" w14:textId="4CF59813" w:rsidR="00745469" w:rsidRPr="008F6A3C" w:rsidRDefault="00745469" w:rsidP="004B398F">
            <w:pPr>
              <w:rPr>
                <w:b/>
                <w:lang w:val="en-GB"/>
              </w:rPr>
            </w:pPr>
            <w:r w:rsidRPr="008F6A3C">
              <w:rPr>
                <w:b/>
                <w:lang w:val="en-GB"/>
              </w:rPr>
              <w:t xml:space="preserve">Flexibility </w:t>
            </w:r>
          </w:p>
        </w:tc>
        <w:tc>
          <w:tcPr>
            <w:tcW w:w="2714" w:type="dxa"/>
          </w:tcPr>
          <w:p w14:paraId="0F664ECB" w14:textId="2459D69C" w:rsidR="00745469" w:rsidRPr="008F6A3C" w:rsidRDefault="00745469" w:rsidP="004B398F">
            <w:pPr>
              <w:jc w:val="center"/>
              <w:rPr>
                <w:color w:val="FF0000"/>
                <w:lang w:val="en-GB"/>
              </w:rPr>
            </w:pPr>
            <w:r w:rsidRPr="008F6A3C">
              <w:rPr>
                <w:color w:val="FF0000"/>
                <w:lang w:val="en-GB"/>
              </w:rPr>
              <w:t>Limited</w:t>
            </w:r>
          </w:p>
        </w:tc>
        <w:tc>
          <w:tcPr>
            <w:tcW w:w="2715" w:type="dxa"/>
          </w:tcPr>
          <w:p w14:paraId="62E97FB6" w14:textId="6587D397" w:rsidR="00745469" w:rsidRPr="008F6A3C" w:rsidRDefault="00745469" w:rsidP="004B398F">
            <w:pPr>
              <w:jc w:val="center"/>
              <w:rPr>
                <w:color w:val="00B050"/>
                <w:lang w:val="en-GB"/>
              </w:rPr>
            </w:pPr>
            <w:r w:rsidRPr="008F6A3C">
              <w:rPr>
                <w:color w:val="00B050"/>
                <w:lang w:val="en-GB"/>
              </w:rPr>
              <w:t>Excellent</w:t>
            </w:r>
          </w:p>
        </w:tc>
      </w:tr>
      <w:tr w:rsidR="00745469" w:rsidRPr="008F6A3C" w14:paraId="23498595" w14:textId="3C548834" w:rsidTr="008F6A3C">
        <w:trPr>
          <w:jc w:val="center"/>
        </w:trPr>
        <w:tc>
          <w:tcPr>
            <w:tcW w:w="3114" w:type="dxa"/>
          </w:tcPr>
          <w:p w14:paraId="6668E5CD" w14:textId="0E048CF3" w:rsidR="00745469" w:rsidRPr="008F6A3C" w:rsidRDefault="00745469" w:rsidP="004B398F">
            <w:pPr>
              <w:rPr>
                <w:b/>
                <w:lang w:val="en-GB"/>
              </w:rPr>
            </w:pPr>
            <w:r w:rsidRPr="008F6A3C">
              <w:rPr>
                <w:b/>
                <w:lang w:val="en-GB"/>
              </w:rPr>
              <w:t>R-bits left in MAC subheader</w:t>
            </w:r>
          </w:p>
        </w:tc>
        <w:tc>
          <w:tcPr>
            <w:tcW w:w="2714" w:type="dxa"/>
          </w:tcPr>
          <w:p w14:paraId="1D821AC4" w14:textId="77777777" w:rsidR="00745469" w:rsidRPr="008F6A3C" w:rsidRDefault="00745469" w:rsidP="004B398F">
            <w:pPr>
              <w:jc w:val="center"/>
              <w:rPr>
                <w:lang w:val="en-GB"/>
              </w:rPr>
            </w:pPr>
            <w:r w:rsidRPr="008F6A3C">
              <w:rPr>
                <w:lang w:val="en-GB"/>
              </w:rPr>
              <w:t>One or zero</w:t>
            </w:r>
          </w:p>
        </w:tc>
        <w:tc>
          <w:tcPr>
            <w:tcW w:w="2715" w:type="dxa"/>
          </w:tcPr>
          <w:p w14:paraId="11FA0D55" w14:textId="508A60E5" w:rsidR="00745469" w:rsidRPr="008F6A3C" w:rsidRDefault="00745469" w:rsidP="004B398F">
            <w:pPr>
              <w:jc w:val="center"/>
              <w:rPr>
                <w:lang w:val="en-GB"/>
              </w:rPr>
            </w:pPr>
            <w:r w:rsidRPr="008F6A3C">
              <w:rPr>
                <w:lang w:val="en-GB"/>
              </w:rPr>
              <w:t>One or zero</w:t>
            </w:r>
          </w:p>
        </w:tc>
      </w:tr>
    </w:tbl>
    <w:p w14:paraId="56965754" w14:textId="75685118" w:rsidR="004B398F" w:rsidRPr="008F6A3C" w:rsidRDefault="004B398F" w:rsidP="004B398F">
      <w:pPr>
        <w:pStyle w:val="BodyText"/>
      </w:pPr>
    </w:p>
    <w:p w14:paraId="20D74898" w14:textId="1565B4FA" w:rsidR="00C01F33" w:rsidRPr="008F6A3C" w:rsidRDefault="00BF0C95" w:rsidP="00CE0424">
      <w:pPr>
        <w:pStyle w:val="Heading1"/>
      </w:pPr>
      <w:r w:rsidRPr="008F6A3C">
        <w:t>3</w:t>
      </w:r>
      <w:r w:rsidRPr="008F6A3C">
        <w:tab/>
      </w:r>
      <w:r w:rsidR="00C01F33" w:rsidRPr="008F6A3C">
        <w:t>Conclusion</w:t>
      </w:r>
    </w:p>
    <w:p w14:paraId="5A930E81" w14:textId="76141961" w:rsidR="001660F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8F6A3C">
        <w:rPr>
          <w:b w:val="0"/>
          <w:bCs/>
        </w:rPr>
        <w:fldChar w:fldCharType="begin"/>
      </w:r>
      <w:r w:rsidRPr="008F6A3C">
        <w:rPr>
          <w:b w:val="0"/>
          <w:bCs/>
        </w:rPr>
        <w:instrText xml:space="preserve"> TOC \f O \n \h \z \t "Observation" \c </w:instrText>
      </w:r>
      <w:r w:rsidRPr="008F6A3C">
        <w:rPr>
          <w:b w:val="0"/>
          <w:bCs/>
        </w:rPr>
        <w:fldChar w:fldCharType="separate"/>
      </w:r>
      <w:hyperlink w:anchor="_Toc149884272" w:history="1">
        <w:r w:rsidR="001660FD" w:rsidRPr="00FF2D90">
          <w:rPr>
            <w:rStyle w:val="Hyperlink"/>
            <w:noProof/>
          </w:rPr>
          <w:t>Observation 1</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Future indications in MAC subheader will only affect a limited set of LCIDs, as when CCCH1 was added, and when the RedCap CCCH/CCCH1 LCIDs were added.</w:t>
        </w:r>
      </w:hyperlink>
    </w:p>
    <w:p w14:paraId="56A04201" w14:textId="3C835474"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3" w:history="1">
        <w:r w:rsidR="001660FD" w:rsidRPr="00FF2D90">
          <w:rPr>
            <w:rStyle w:val="Hyperlink"/>
            <w:noProof/>
          </w:rPr>
          <w:t>Observation 2</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There is likely not any future need for an indication in the MAC subheader that is applicable to all existing LCIDs.</w:t>
        </w:r>
      </w:hyperlink>
    </w:p>
    <w:p w14:paraId="5D1103B7" w14:textId="13F46A2C"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4" w:history="1">
        <w:r w:rsidR="001660FD" w:rsidRPr="00FF2D90">
          <w:rPr>
            <w:rStyle w:val="Hyperlink"/>
            <w:noProof/>
          </w:rPr>
          <w:t>Observation 3</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Using the left most R-bit in the MAC subheader enables defining the meaning of all the other bits of the MAC subheader.</w:t>
        </w:r>
      </w:hyperlink>
    </w:p>
    <w:p w14:paraId="70C87E23" w14:textId="027A2D63"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5" w:history="1">
        <w:r w:rsidR="001660FD" w:rsidRPr="00FF2D90">
          <w:rPr>
            <w:rStyle w:val="Hyperlink"/>
            <w:noProof/>
          </w:rPr>
          <w:t>Observation 4</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With fixed mapping we can only support 6 features for early indication in Msg3.</w:t>
        </w:r>
      </w:hyperlink>
    </w:p>
    <w:p w14:paraId="569BEBD1" w14:textId="41F9E1F8"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6" w:history="1">
        <w:r w:rsidR="001660FD" w:rsidRPr="00FF2D90">
          <w:rPr>
            <w:rStyle w:val="Hyperlink"/>
            <w:noProof/>
          </w:rPr>
          <w:t>Observation 5</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One or two bits in the flexible MAC subheader can be used to indicate if CCCH or CCCH1 is transmitted.</w:t>
        </w:r>
      </w:hyperlink>
    </w:p>
    <w:p w14:paraId="36B2885E" w14:textId="0DD4DCC1"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7" w:history="1">
        <w:r w:rsidR="001660FD" w:rsidRPr="00FF2D90">
          <w:rPr>
            <w:rStyle w:val="Hyperlink"/>
            <w:noProof/>
          </w:rPr>
          <w:t>Observation 6</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Flexible LCID MAC subheader indication is configurable and future proof for any number of new features as long as the new features do not need to be individually combined with all legacy features.</w:t>
        </w:r>
      </w:hyperlink>
    </w:p>
    <w:p w14:paraId="7A265703" w14:textId="4C3B1F1B"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8" w:history="1">
        <w:r w:rsidR="001660FD" w:rsidRPr="00FF2D90">
          <w:rPr>
            <w:rStyle w:val="Hyperlink"/>
            <w:noProof/>
          </w:rPr>
          <w:t>Observation 7</w:t>
        </w:r>
        <w:r w:rsidR="001660FD">
          <w:rPr>
            <w:rFonts w:asciiTheme="minorHAnsi" w:eastAsiaTheme="minorEastAsia" w:hAnsiTheme="minorHAnsi" w:cstheme="minorBidi"/>
            <w:b w:val="0"/>
            <w:noProof/>
            <w:sz w:val="22"/>
            <w:szCs w:val="22"/>
            <w:lang w:eastAsia="en-GB"/>
          </w:rPr>
          <w:tab/>
        </w:r>
        <w:r w:rsidR="001660FD" w:rsidRPr="00FF2D90">
          <w:rPr>
            <w:rStyle w:val="Hyperlink"/>
            <w:noProof/>
          </w:rPr>
          <w:t>If RAN2 delays introducing a flexible LCID MAC subheader, we risk having two ways to indicate support for the same feature when we introduce a flexible way to indicate early indications later.</w:t>
        </w:r>
      </w:hyperlink>
    </w:p>
    <w:p w14:paraId="029CA090" w14:textId="2BE4F844" w:rsidR="006E1C82" w:rsidRPr="008F6A3C" w:rsidRDefault="006F6582" w:rsidP="008E065E">
      <w:pPr>
        <w:pStyle w:val="BodyText"/>
        <w:rPr>
          <w:b/>
          <w:bCs/>
        </w:rPr>
      </w:pPr>
      <w:r w:rsidRPr="008F6A3C">
        <w:rPr>
          <w:b/>
          <w:bCs/>
        </w:rPr>
        <w:fldChar w:fldCharType="end"/>
      </w:r>
    </w:p>
    <w:p w14:paraId="4DC87846" w14:textId="77777777" w:rsidR="006E1C82" w:rsidRPr="008F6A3C" w:rsidRDefault="008E065E" w:rsidP="006E1C82">
      <w:pPr>
        <w:pStyle w:val="BodyText"/>
      </w:pPr>
      <w:r w:rsidRPr="008F6A3C">
        <w:t xml:space="preserve">Based on the discussion in </w:t>
      </w:r>
      <w:r w:rsidR="007729A2" w:rsidRPr="008F6A3C">
        <w:t xml:space="preserve">the previous </w:t>
      </w:r>
      <w:r w:rsidRPr="008F6A3C">
        <w:t>section</w:t>
      </w:r>
      <w:r w:rsidR="007729A2" w:rsidRPr="008F6A3C">
        <w:t>s</w:t>
      </w:r>
      <w:r w:rsidRPr="008F6A3C">
        <w:t xml:space="preserve"> we propose the following:</w:t>
      </w:r>
    </w:p>
    <w:p w14:paraId="2CE46DAF" w14:textId="6952FF08" w:rsidR="001660F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8F6A3C">
        <w:rPr>
          <w:b w:val="0"/>
          <w:bCs/>
        </w:rPr>
        <w:fldChar w:fldCharType="begin"/>
      </w:r>
      <w:r w:rsidRPr="008F6A3C">
        <w:rPr>
          <w:b w:val="0"/>
          <w:bCs/>
        </w:rPr>
        <w:instrText xml:space="preserve"> TOC \n \h \z \t "Proposal" \c </w:instrText>
      </w:r>
      <w:r w:rsidRPr="008F6A3C">
        <w:rPr>
          <w:b w:val="0"/>
          <w:bCs/>
        </w:rPr>
        <w:fldChar w:fldCharType="separate"/>
      </w:r>
      <w:hyperlink w:anchor="_Toc149884259" w:history="1">
        <w:r w:rsidR="001660FD" w:rsidRPr="00067666">
          <w:rPr>
            <w:rStyle w:val="Hyperlink"/>
            <w:noProof/>
          </w:rPr>
          <w:t>Proposal 1</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Only the features that are enabled by the gNB are part of the new LCID table.</w:t>
        </w:r>
      </w:hyperlink>
    </w:p>
    <w:p w14:paraId="5250AB23" w14:textId="43BA4789"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0" w:history="1">
        <w:r w:rsidR="001660FD" w:rsidRPr="00067666">
          <w:rPr>
            <w:rStyle w:val="Hyperlink"/>
            <w:noProof/>
          </w:rPr>
          <w:t>Proposal 2</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The left most reserved R bit in the MAC subheader is called V. V=1 indicate a flexible LCID MAC subheader and V=0 indicates the legacy MAC subheader format.</w:t>
        </w:r>
      </w:hyperlink>
    </w:p>
    <w:p w14:paraId="7BC25260" w14:textId="15B3813A"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1" w:history="1">
        <w:r w:rsidR="001660FD" w:rsidRPr="00067666">
          <w:rPr>
            <w:rStyle w:val="Hyperlink"/>
            <w:noProof/>
          </w:rPr>
          <w:t>Proposal 3</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The second left most bit in the flexible LCID MAC subheader when V=1 is an R bit for future extensions.</w:t>
        </w:r>
      </w:hyperlink>
    </w:p>
    <w:p w14:paraId="68DF25F5" w14:textId="71C93D0A"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2" w:history="1">
        <w:r w:rsidR="001660FD" w:rsidRPr="00067666">
          <w:rPr>
            <w:rStyle w:val="Hyperlink"/>
            <w:noProof/>
          </w:rPr>
          <w:t>Proposal 4</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RAN2 to discuss whether early indications will be needed for the C-RNTI MAC CE.</w:t>
        </w:r>
      </w:hyperlink>
    </w:p>
    <w:p w14:paraId="53C01639" w14:textId="0288A92A"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3" w:history="1">
        <w:r w:rsidR="001660FD" w:rsidRPr="00067666">
          <w:rPr>
            <w:rStyle w:val="Hyperlink"/>
            <w:noProof/>
          </w:rPr>
          <w:t>Proposal 5</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One C bit in the new flexible MAC subheader is used for indicating whether CCCH or CCCH1 MAC CE is transmitted, if early indications for the C-RNTI MAC CE is not supported.</w:t>
        </w:r>
      </w:hyperlink>
    </w:p>
    <w:p w14:paraId="0B2169F8" w14:textId="3D30C553"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4" w:history="1">
        <w:r w:rsidR="001660FD" w:rsidRPr="00067666">
          <w:rPr>
            <w:rStyle w:val="Hyperlink"/>
            <w:noProof/>
          </w:rPr>
          <w:t>Proposal 6</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Two C bits in the flexible MAC subheader is used for indicating whether 1) CCCH, 2) CCCH1, 3) C-RNTI or a 4) reserved MAC subheader, is transmitted, if early indications for the C-RNTI MAC CE is supported.</w:t>
        </w:r>
      </w:hyperlink>
    </w:p>
    <w:p w14:paraId="1BEAF9BB" w14:textId="39986F1B"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5" w:history="1">
        <w:r w:rsidR="001660FD" w:rsidRPr="00067666">
          <w:rPr>
            <w:rStyle w:val="Hyperlink"/>
            <w:noProof/>
          </w:rPr>
          <w:t>Proposal 7</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The remaining bits in the flexible MAC subheader are used for LCID bits G</w:t>
        </w:r>
        <w:r w:rsidR="001660FD" w:rsidRPr="00067666">
          <w:rPr>
            <w:rStyle w:val="Hyperlink"/>
            <w:noProof/>
            <w:vertAlign w:val="subscript"/>
          </w:rPr>
          <w:t>i</w:t>
        </w:r>
        <w:r w:rsidR="001660FD" w:rsidRPr="00067666">
          <w:rPr>
            <w:rStyle w:val="Hyperlink"/>
            <w:noProof/>
          </w:rPr>
          <w:t>.</w:t>
        </w:r>
      </w:hyperlink>
    </w:p>
    <w:p w14:paraId="207B3BF9" w14:textId="034E27FC"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6" w:history="1">
        <w:r w:rsidR="001660FD" w:rsidRPr="00067666">
          <w:rPr>
            <w:rStyle w:val="Hyperlink"/>
            <w:noProof/>
          </w:rPr>
          <w:t>Proposal 8</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In RRC introduce a list of 16 features, and a bit string that is 16 bits long that can be included in system information broadcasting.</w:t>
        </w:r>
      </w:hyperlink>
    </w:p>
    <w:p w14:paraId="32B88C69" w14:textId="5DB057CD"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7" w:history="1">
        <w:r w:rsidR="001660FD" w:rsidRPr="00067666">
          <w:rPr>
            <w:rStyle w:val="Hyperlink"/>
            <w:noProof/>
          </w:rPr>
          <w:t>Proposal 9</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To the list of features, include at least eRedCap, and “capability of Msg4 HARQ-ACK PUCCH repetition” and the remaining indications are reserved for future extensions.</w:t>
        </w:r>
      </w:hyperlink>
    </w:p>
    <w:p w14:paraId="6CEF6086" w14:textId="1D5324B1"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8" w:history="1">
        <w:r w:rsidR="001660FD" w:rsidRPr="00067666">
          <w:rPr>
            <w:rStyle w:val="Hyperlink"/>
            <w:noProof/>
          </w:rPr>
          <w:t>Proposal 10</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For each feature in the bit string, the feature is supported if the bit indicates 1, and it is not supported if the bit indicates 0.</w:t>
        </w:r>
      </w:hyperlink>
    </w:p>
    <w:p w14:paraId="3656E05A" w14:textId="0E06851E"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69" w:history="1">
        <w:r w:rsidR="001660FD" w:rsidRPr="00067666">
          <w:rPr>
            <w:rStyle w:val="Hyperlink"/>
            <w:noProof/>
          </w:rPr>
          <w:t>Proposal 11</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The first supported feature in the bit string corresponds to the LCID bit i=0, the second enabled feature in the bit string corresponds to the LCID bit i=1, and so on.</w:t>
        </w:r>
      </w:hyperlink>
    </w:p>
    <w:p w14:paraId="3DE9B749" w14:textId="0AAE7BB7"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0" w:history="1">
        <w:r w:rsidR="001660FD" w:rsidRPr="00067666">
          <w:rPr>
            <w:rStyle w:val="Hyperlink"/>
            <w:noProof/>
          </w:rPr>
          <w:t>Proposal 12</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In the bit string, the network shall maximum indicate support for as many features as there are bits in the flexible LCID.</w:t>
        </w:r>
      </w:hyperlink>
    </w:p>
    <w:p w14:paraId="4A293626" w14:textId="6890A321" w:rsidR="001660FD" w:rsidRDefault="003E74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9884271" w:history="1">
        <w:r w:rsidR="001660FD" w:rsidRPr="00067666">
          <w:rPr>
            <w:rStyle w:val="Hyperlink"/>
            <w:noProof/>
          </w:rPr>
          <w:t>Proposal 13</w:t>
        </w:r>
        <w:r w:rsidR="001660FD">
          <w:rPr>
            <w:rFonts w:asciiTheme="minorHAnsi" w:eastAsiaTheme="minorEastAsia" w:hAnsiTheme="minorHAnsi" w:cstheme="minorBidi"/>
            <w:b w:val="0"/>
            <w:noProof/>
            <w:sz w:val="22"/>
            <w:szCs w:val="22"/>
            <w:lang w:eastAsia="en-GB"/>
          </w:rPr>
          <w:tab/>
        </w:r>
        <w:r w:rsidR="001660FD" w:rsidRPr="00067666">
          <w:rPr>
            <w:rStyle w:val="Hyperlink"/>
            <w:noProof/>
          </w:rPr>
          <w:t>Future MAC CEs that are not transmitted in Msg3/MsgA shall use eLCIDs.</w:t>
        </w:r>
      </w:hyperlink>
    </w:p>
    <w:p w14:paraId="0DCE27AF" w14:textId="2A0F2659" w:rsidR="00AB0BC8" w:rsidRPr="008F6A3C" w:rsidRDefault="006E1C82" w:rsidP="0037059E">
      <w:pPr>
        <w:pStyle w:val="BodyText"/>
        <w:rPr>
          <w:b/>
          <w:bCs/>
        </w:rPr>
      </w:pPr>
      <w:r w:rsidRPr="008F6A3C">
        <w:rPr>
          <w:b/>
          <w:bCs/>
        </w:rPr>
        <w:fldChar w:fldCharType="end"/>
      </w:r>
    </w:p>
    <w:p w14:paraId="64F3E645" w14:textId="77777777" w:rsidR="00C01F33" w:rsidRPr="008F6A3C" w:rsidRDefault="00C01F33" w:rsidP="006E062C"/>
    <w:p w14:paraId="7BD5CFC3" w14:textId="77777777" w:rsidR="00F507D1" w:rsidRPr="008F6A3C" w:rsidRDefault="00F507D1" w:rsidP="00CE0424">
      <w:pPr>
        <w:pStyle w:val="Heading1"/>
      </w:pPr>
      <w:bookmarkStart w:id="26" w:name="_In-sequence_SDU_delivery"/>
      <w:bookmarkEnd w:id="26"/>
      <w:r w:rsidRPr="008F6A3C">
        <w:t>References</w:t>
      </w:r>
    </w:p>
    <w:p w14:paraId="54905EDB" w14:textId="2F73EF9F" w:rsidR="005F3025" w:rsidRPr="008F6A3C" w:rsidRDefault="003E4698" w:rsidP="00311702">
      <w:pPr>
        <w:pStyle w:val="Reference"/>
      </w:pPr>
      <w:bookmarkStart w:id="27" w:name="_Ref174151459"/>
      <w:bookmarkStart w:id="28" w:name="_Ref189809556"/>
      <w:r w:rsidRPr="008F6A3C">
        <w:t xml:space="preserve">R2-1805372, "LCID space extension", Ericsson, RAN2#101bis, Sanya, China, April 2018 </w:t>
      </w:r>
      <w:bookmarkEnd w:id="27"/>
      <w:bookmarkEnd w:id="28"/>
    </w:p>
    <w:sectPr w:rsidR="005F3025" w:rsidRPr="008F6A3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B1EF" w14:textId="77777777" w:rsidR="00A524D0" w:rsidRDefault="00A524D0">
      <w:r>
        <w:separator/>
      </w:r>
    </w:p>
  </w:endnote>
  <w:endnote w:type="continuationSeparator" w:id="0">
    <w:p w14:paraId="3E7C1F73" w14:textId="77777777" w:rsidR="00A524D0" w:rsidRDefault="00A524D0">
      <w:r>
        <w:continuationSeparator/>
      </w:r>
    </w:p>
  </w:endnote>
  <w:endnote w:type="continuationNotice" w:id="1">
    <w:p w14:paraId="3DF7E90C" w14:textId="77777777" w:rsidR="00A524D0" w:rsidRDefault="00A52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1FFA" w14:textId="77777777" w:rsidR="00A524D0" w:rsidRDefault="00A524D0">
      <w:r>
        <w:separator/>
      </w:r>
    </w:p>
  </w:footnote>
  <w:footnote w:type="continuationSeparator" w:id="0">
    <w:p w14:paraId="5D7C14BF" w14:textId="77777777" w:rsidR="00A524D0" w:rsidRDefault="00A524D0">
      <w:r>
        <w:continuationSeparator/>
      </w:r>
    </w:p>
  </w:footnote>
  <w:footnote w:type="continuationNotice" w:id="1">
    <w:p w14:paraId="1214E02A" w14:textId="77777777" w:rsidR="00A524D0" w:rsidRDefault="00A52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D15CB6"/>
    <w:multiLevelType w:val="hybridMultilevel"/>
    <w:tmpl w:val="F3FE13A4"/>
    <w:lvl w:ilvl="0" w:tplc="EF984C5E">
      <w:start w:val="1"/>
      <w:numFmt w:val="bullet"/>
      <w:lvlText w:val=""/>
      <w:lvlJc w:val="left"/>
      <w:pPr>
        <w:ind w:left="1700" w:hanging="360"/>
      </w:pPr>
      <w:rPr>
        <w:rFonts w:ascii="Symbol" w:hAnsi="Symbol"/>
      </w:rPr>
    </w:lvl>
    <w:lvl w:ilvl="1" w:tplc="2BEA284A">
      <w:start w:val="1"/>
      <w:numFmt w:val="bullet"/>
      <w:lvlText w:val=""/>
      <w:lvlJc w:val="left"/>
      <w:pPr>
        <w:ind w:left="1700" w:hanging="360"/>
      </w:pPr>
      <w:rPr>
        <w:rFonts w:ascii="Symbol" w:hAnsi="Symbol"/>
      </w:rPr>
    </w:lvl>
    <w:lvl w:ilvl="2" w:tplc="EA5A42C8">
      <w:start w:val="1"/>
      <w:numFmt w:val="bullet"/>
      <w:lvlText w:val=""/>
      <w:lvlJc w:val="left"/>
      <w:pPr>
        <w:ind w:left="1700" w:hanging="360"/>
      </w:pPr>
      <w:rPr>
        <w:rFonts w:ascii="Symbol" w:hAnsi="Symbol"/>
      </w:rPr>
    </w:lvl>
    <w:lvl w:ilvl="3" w:tplc="549C5544">
      <w:start w:val="1"/>
      <w:numFmt w:val="bullet"/>
      <w:lvlText w:val=""/>
      <w:lvlJc w:val="left"/>
      <w:pPr>
        <w:ind w:left="1700" w:hanging="360"/>
      </w:pPr>
      <w:rPr>
        <w:rFonts w:ascii="Symbol" w:hAnsi="Symbol"/>
      </w:rPr>
    </w:lvl>
    <w:lvl w:ilvl="4" w:tplc="840C381C">
      <w:start w:val="1"/>
      <w:numFmt w:val="bullet"/>
      <w:lvlText w:val=""/>
      <w:lvlJc w:val="left"/>
      <w:pPr>
        <w:ind w:left="1700" w:hanging="360"/>
      </w:pPr>
      <w:rPr>
        <w:rFonts w:ascii="Symbol" w:hAnsi="Symbol"/>
      </w:rPr>
    </w:lvl>
    <w:lvl w:ilvl="5" w:tplc="D262A5FA">
      <w:start w:val="1"/>
      <w:numFmt w:val="bullet"/>
      <w:lvlText w:val=""/>
      <w:lvlJc w:val="left"/>
      <w:pPr>
        <w:ind w:left="1700" w:hanging="360"/>
      </w:pPr>
      <w:rPr>
        <w:rFonts w:ascii="Symbol" w:hAnsi="Symbol"/>
      </w:rPr>
    </w:lvl>
    <w:lvl w:ilvl="6" w:tplc="F1EC944C">
      <w:start w:val="1"/>
      <w:numFmt w:val="bullet"/>
      <w:lvlText w:val=""/>
      <w:lvlJc w:val="left"/>
      <w:pPr>
        <w:ind w:left="1700" w:hanging="360"/>
      </w:pPr>
      <w:rPr>
        <w:rFonts w:ascii="Symbol" w:hAnsi="Symbol"/>
      </w:rPr>
    </w:lvl>
    <w:lvl w:ilvl="7" w:tplc="9FFABD94">
      <w:start w:val="1"/>
      <w:numFmt w:val="bullet"/>
      <w:lvlText w:val=""/>
      <w:lvlJc w:val="left"/>
      <w:pPr>
        <w:ind w:left="1700" w:hanging="360"/>
      </w:pPr>
      <w:rPr>
        <w:rFonts w:ascii="Symbol" w:hAnsi="Symbol"/>
      </w:rPr>
    </w:lvl>
    <w:lvl w:ilvl="8" w:tplc="7DEAED94">
      <w:start w:val="1"/>
      <w:numFmt w:val="bullet"/>
      <w:lvlText w:val=""/>
      <w:lvlJc w:val="left"/>
      <w:pPr>
        <w:ind w:left="1700" w:hanging="360"/>
      </w:pPr>
      <w:rPr>
        <w:rFonts w:ascii="Symbol" w:hAnsi="Symbol"/>
      </w:rPr>
    </w:lvl>
  </w:abstractNum>
  <w:abstractNum w:abstractNumId="6" w15:restartNumberingAfterBreak="0">
    <w:nsid w:val="0F4C1367"/>
    <w:multiLevelType w:val="hybridMultilevel"/>
    <w:tmpl w:val="288604A4"/>
    <w:lvl w:ilvl="0" w:tplc="5E5A2B52">
      <w:start w:val="1"/>
      <w:numFmt w:val="bullet"/>
      <w:lvlText w:val=""/>
      <w:lvlJc w:val="left"/>
      <w:pPr>
        <w:ind w:left="720" w:hanging="360"/>
      </w:pPr>
      <w:rPr>
        <w:rFonts w:ascii="Symbol" w:hAnsi="Symbol"/>
      </w:rPr>
    </w:lvl>
    <w:lvl w:ilvl="1" w:tplc="59E2B116">
      <w:start w:val="1"/>
      <w:numFmt w:val="bullet"/>
      <w:lvlText w:val=""/>
      <w:lvlJc w:val="left"/>
      <w:pPr>
        <w:ind w:left="720" w:hanging="360"/>
      </w:pPr>
      <w:rPr>
        <w:rFonts w:ascii="Symbol" w:hAnsi="Symbol"/>
      </w:rPr>
    </w:lvl>
    <w:lvl w:ilvl="2" w:tplc="428ED828">
      <w:start w:val="1"/>
      <w:numFmt w:val="bullet"/>
      <w:lvlText w:val=""/>
      <w:lvlJc w:val="left"/>
      <w:pPr>
        <w:ind w:left="720" w:hanging="360"/>
      </w:pPr>
      <w:rPr>
        <w:rFonts w:ascii="Symbol" w:hAnsi="Symbol"/>
      </w:rPr>
    </w:lvl>
    <w:lvl w:ilvl="3" w:tplc="094C1D18">
      <w:start w:val="1"/>
      <w:numFmt w:val="bullet"/>
      <w:lvlText w:val=""/>
      <w:lvlJc w:val="left"/>
      <w:pPr>
        <w:ind w:left="720" w:hanging="360"/>
      </w:pPr>
      <w:rPr>
        <w:rFonts w:ascii="Symbol" w:hAnsi="Symbol"/>
      </w:rPr>
    </w:lvl>
    <w:lvl w:ilvl="4" w:tplc="65944CEC">
      <w:start w:val="1"/>
      <w:numFmt w:val="bullet"/>
      <w:lvlText w:val=""/>
      <w:lvlJc w:val="left"/>
      <w:pPr>
        <w:ind w:left="720" w:hanging="360"/>
      </w:pPr>
      <w:rPr>
        <w:rFonts w:ascii="Symbol" w:hAnsi="Symbol"/>
      </w:rPr>
    </w:lvl>
    <w:lvl w:ilvl="5" w:tplc="7C7AE084">
      <w:start w:val="1"/>
      <w:numFmt w:val="bullet"/>
      <w:lvlText w:val=""/>
      <w:lvlJc w:val="left"/>
      <w:pPr>
        <w:ind w:left="720" w:hanging="360"/>
      </w:pPr>
      <w:rPr>
        <w:rFonts w:ascii="Symbol" w:hAnsi="Symbol"/>
      </w:rPr>
    </w:lvl>
    <w:lvl w:ilvl="6" w:tplc="D3F62CEE">
      <w:start w:val="1"/>
      <w:numFmt w:val="bullet"/>
      <w:lvlText w:val=""/>
      <w:lvlJc w:val="left"/>
      <w:pPr>
        <w:ind w:left="720" w:hanging="360"/>
      </w:pPr>
      <w:rPr>
        <w:rFonts w:ascii="Symbol" w:hAnsi="Symbol"/>
      </w:rPr>
    </w:lvl>
    <w:lvl w:ilvl="7" w:tplc="24D8EFDE">
      <w:start w:val="1"/>
      <w:numFmt w:val="bullet"/>
      <w:lvlText w:val=""/>
      <w:lvlJc w:val="left"/>
      <w:pPr>
        <w:ind w:left="720" w:hanging="360"/>
      </w:pPr>
      <w:rPr>
        <w:rFonts w:ascii="Symbol" w:hAnsi="Symbol"/>
      </w:rPr>
    </w:lvl>
    <w:lvl w:ilvl="8" w:tplc="ABBE3304">
      <w:start w:val="1"/>
      <w:numFmt w:val="bullet"/>
      <w:lvlText w:val=""/>
      <w:lvlJc w:val="left"/>
      <w:pPr>
        <w:ind w:left="720" w:hanging="360"/>
      </w:pPr>
      <w:rPr>
        <w:rFonts w:ascii="Symbol" w:hAnsi="Symbol"/>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9566F"/>
    <w:multiLevelType w:val="hybridMultilevel"/>
    <w:tmpl w:val="31980E78"/>
    <w:lvl w:ilvl="0" w:tplc="784201BA">
      <w:start w:val="1"/>
      <w:numFmt w:val="bullet"/>
      <w:lvlText w:val=""/>
      <w:lvlJc w:val="left"/>
      <w:pPr>
        <w:ind w:left="2260" w:hanging="360"/>
      </w:pPr>
      <w:rPr>
        <w:rFonts w:ascii="Symbol" w:hAnsi="Symbol"/>
      </w:rPr>
    </w:lvl>
    <w:lvl w:ilvl="1" w:tplc="9BA6C8A8">
      <w:start w:val="1"/>
      <w:numFmt w:val="bullet"/>
      <w:lvlText w:val=""/>
      <w:lvlJc w:val="left"/>
      <w:pPr>
        <w:ind w:left="2260" w:hanging="360"/>
      </w:pPr>
      <w:rPr>
        <w:rFonts w:ascii="Symbol" w:hAnsi="Symbol"/>
      </w:rPr>
    </w:lvl>
    <w:lvl w:ilvl="2" w:tplc="4754EE9A">
      <w:start w:val="1"/>
      <w:numFmt w:val="bullet"/>
      <w:lvlText w:val=""/>
      <w:lvlJc w:val="left"/>
      <w:pPr>
        <w:ind w:left="2260" w:hanging="360"/>
      </w:pPr>
      <w:rPr>
        <w:rFonts w:ascii="Symbol" w:hAnsi="Symbol"/>
      </w:rPr>
    </w:lvl>
    <w:lvl w:ilvl="3" w:tplc="4550618E">
      <w:start w:val="1"/>
      <w:numFmt w:val="bullet"/>
      <w:lvlText w:val=""/>
      <w:lvlJc w:val="left"/>
      <w:pPr>
        <w:ind w:left="2260" w:hanging="360"/>
      </w:pPr>
      <w:rPr>
        <w:rFonts w:ascii="Symbol" w:hAnsi="Symbol"/>
      </w:rPr>
    </w:lvl>
    <w:lvl w:ilvl="4" w:tplc="E4D08022">
      <w:start w:val="1"/>
      <w:numFmt w:val="bullet"/>
      <w:lvlText w:val=""/>
      <w:lvlJc w:val="left"/>
      <w:pPr>
        <w:ind w:left="2260" w:hanging="360"/>
      </w:pPr>
      <w:rPr>
        <w:rFonts w:ascii="Symbol" w:hAnsi="Symbol"/>
      </w:rPr>
    </w:lvl>
    <w:lvl w:ilvl="5" w:tplc="4134F1F2">
      <w:start w:val="1"/>
      <w:numFmt w:val="bullet"/>
      <w:lvlText w:val=""/>
      <w:lvlJc w:val="left"/>
      <w:pPr>
        <w:ind w:left="2260" w:hanging="360"/>
      </w:pPr>
      <w:rPr>
        <w:rFonts w:ascii="Symbol" w:hAnsi="Symbol"/>
      </w:rPr>
    </w:lvl>
    <w:lvl w:ilvl="6" w:tplc="57F4916A">
      <w:start w:val="1"/>
      <w:numFmt w:val="bullet"/>
      <w:lvlText w:val=""/>
      <w:lvlJc w:val="left"/>
      <w:pPr>
        <w:ind w:left="2260" w:hanging="360"/>
      </w:pPr>
      <w:rPr>
        <w:rFonts w:ascii="Symbol" w:hAnsi="Symbol"/>
      </w:rPr>
    </w:lvl>
    <w:lvl w:ilvl="7" w:tplc="FD8C8012">
      <w:start w:val="1"/>
      <w:numFmt w:val="bullet"/>
      <w:lvlText w:val=""/>
      <w:lvlJc w:val="left"/>
      <w:pPr>
        <w:ind w:left="2260" w:hanging="360"/>
      </w:pPr>
      <w:rPr>
        <w:rFonts w:ascii="Symbol" w:hAnsi="Symbol"/>
      </w:rPr>
    </w:lvl>
    <w:lvl w:ilvl="8" w:tplc="A71C6F42">
      <w:start w:val="1"/>
      <w:numFmt w:val="bullet"/>
      <w:lvlText w:val=""/>
      <w:lvlJc w:val="left"/>
      <w:pPr>
        <w:ind w:left="2260" w:hanging="360"/>
      </w:pPr>
      <w:rPr>
        <w:rFonts w:ascii="Symbol" w:hAnsi="Symbol"/>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46F32"/>
    <w:multiLevelType w:val="hybridMultilevel"/>
    <w:tmpl w:val="24B232B8"/>
    <w:lvl w:ilvl="0" w:tplc="473079DC">
      <w:start w:val="1"/>
      <w:numFmt w:val="bullet"/>
      <w:lvlText w:val=""/>
      <w:lvlJc w:val="left"/>
      <w:pPr>
        <w:ind w:left="2260" w:hanging="360"/>
      </w:pPr>
      <w:rPr>
        <w:rFonts w:ascii="Symbol" w:hAnsi="Symbol"/>
      </w:rPr>
    </w:lvl>
    <w:lvl w:ilvl="1" w:tplc="5AB67AD8">
      <w:start w:val="1"/>
      <w:numFmt w:val="bullet"/>
      <w:lvlText w:val=""/>
      <w:lvlJc w:val="left"/>
      <w:pPr>
        <w:ind w:left="2260" w:hanging="360"/>
      </w:pPr>
      <w:rPr>
        <w:rFonts w:ascii="Symbol" w:hAnsi="Symbol"/>
      </w:rPr>
    </w:lvl>
    <w:lvl w:ilvl="2" w:tplc="2946C2BC">
      <w:start w:val="1"/>
      <w:numFmt w:val="bullet"/>
      <w:lvlText w:val=""/>
      <w:lvlJc w:val="left"/>
      <w:pPr>
        <w:ind w:left="2260" w:hanging="360"/>
      </w:pPr>
      <w:rPr>
        <w:rFonts w:ascii="Symbol" w:hAnsi="Symbol"/>
      </w:rPr>
    </w:lvl>
    <w:lvl w:ilvl="3" w:tplc="61EAACF8">
      <w:start w:val="1"/>
      <w:numFmt w:val="bullet"/>
      <w:lvlText w:val=""/>
      <w:lvlJc w:val="left"/>
      <w:pPr>
        <w:ind w:left="2260" w:hanging="360"/>
      </w:pPr>
      <w:rPr>
        <w:rFonts w:ascii="Symbol" w:hAnsi="Symbol"/>
      </w:rPr>
    </w:lvl>
    <w:lvl w:ilvl="4" w:tplc="1A3CE054">
      <w:start w:val="1"/>
      <w:numFmt w:val="bullet"/>
      <w:lvlText w:val=""/>
      <w:lvlJc w:val="left"/>
      <w:pPr>
        <w:ind w:left="2260" w:hanging="360"/>
      </w:pPr>
      <w:rPr>
        <w:rFonts w:ascii="Symbol" w:hAnsi="Symbol"/>
      </w:rPr>
    </w:lvl>
    <w:lvl w:ilvl="5" w:tplc="8FEE195A">
      <w:start w:val="1"/>
      <w:numFmt w:val="bullet"/>
      <w:lvlText w:val=""/>
      <w:lvlJc w:val="left"/>
      <w:pPr>
        <w:ind w:left="2260" w:hanging="360"/>
      </w:pPr>
      <w:rPr>
        <w:rFonts w:ascii="Symbol" w:hAnsi="Symbol"/>
      </w:rPr>
    </w:lvl>
    <w:lvl w:ilvl="6" w:tplc="1988CFA4">
      <w:start w:val="1"/>
      <w:numFmt w:val="bullet"/>
      <w:lvlText w:val=""/>
      <w:lvlJc w:val="left"/>
      <w:pPr>
        <w:ind w:left="2260" w:hanging="360"/>
      </w:pPr>
      <w:rPr>
        <w:rFonts w:ascii="Symbol" w:hAnsi="Symbol"/>
      </w:rPr>
    </w:lvl>
    <w:lvl w:ilvl="7" w:tplc="4FE0AF6E">
      <w:start w:val="1"/>
      <w:numFmt w:val="bullet"/>
      <w:lvlText w:val=""/>
      <w:lvlJc w:val="left"/>
      <w:pPr>
        <w:ind w:left="2260" w:hanging="360"/>
      </w:pPr>
      <w:rPr>
        <w:rFonts w:ascii="Symbol" w:hAnsi="Symbol"/>
      </w:rPr>
    </w:lvl>
    <w:lvl w:ilvl="8" w:tplc="C55CFE40">
      <w:start w:val="1"/>
      <w:numFmt w:val="bullet"/>
      <w:lvlText w:val=""/>
      <w:lvlJc w:val="left"/>
      <w:pPr>
        <w:ind w:left="2260" w:hanging="360"/>
      </w:pPr>
      <w:rPr>
        <w:rFonts w:ascii="Symbol" w:hAnsi="Symbol"/>
      </w:r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070"/>
    <w:multiLevelType w:val="hybridMultilevel"/>
    <w:tmpl w:val="FD5C6E6E"/>
    <w:lvl w:ilvl="0" w:tplc="DC649B2E">
      <w:start w:val="1"/>
      <w:numFmt w:val="bullet"/>
      <w:lvlText w:val=""/>
      <w:lvlJc w:val="left"/>
      <w:pPr>
        <w:ind w:left="2160" w:hanging="360"/>
      </w:pPr>
      <w:rPr>
        <w:rFonts w:ascii="Symbol" w:hAnsi="Symbol"/>
      </w:rPr>
    </w:lvl>
    <w:lvl w:ilvl="1" w:tplc="D098FF0A">
      <w:start w:val="1"/>
      <w:numFmt w:val="bullet"/>
      <w:lvlText w:val=""/>
      <w:lvlJc w:val="left"/>
      <w:pPr>
        <w:ind w:left="2160" w:hanging="360"/>
      </w:pPr>
      <w:rPr>
        <w:rFonts w:ascii="Symbol" w:hAnsi="Symbol"/>
      </w:rPr>
    </w:lvl>
    <w:lvl w:ilvl="2" w:tplc="E770583E">
      <w:start w:val="1"/>
      <w:numFmt w:val="bullet"/>
      <w:lvlText w:val=""/>
      <w:lvlJc w:val="left"/>
      <w:pPr>
        <w:ind w:left="2160" w:hanging="360"/>
      </w:pPr>
      <w:rPr>
        <w:rFonts w:ascii="Symbol" w:hAnsi="Symbol"/>
      </w:rPr>
    </w:lvl>
    <w:lvl w:ilvl="3" w:tplc="B9AC93A0">
      <w:start w:val="1"/>
      <w:numFmt w:val="bullet"/>
      <w:lvlText w:val=""/>
      <w:lvlJc w:val="left"/>
      <w:pPr>
        <w:ind w:left="2160" w:hanging="360"/>
      </w:pPr>
      <w:rPr>
        <w:rFonts w:ascii="Symbol" w:hAnsi="Symbol"/>
      </w:rPr>
    </w:lvl>
    <w:lvl w:ilvl="4" w:tplc="0BDC6E24">
      <w:start w:val="1"/>
      <w:numFmt w:val="bullet"/>
      <w:lvlText w:val=""/>
      <w:lvlJc w:val="left"/>
      <w:pPr>
        <w:ind w:left="2160" w:hanging="360"/>
      </w:pPr>
      <w:rPr>
        <w:rFonts w:ascii="Symbol" w:hAnsi="Symbol"/>
      </w:rPr>
    </w:lvl>
    <w:lvl w:ilvl="5" w:tplc="F222A2C4">
      <w:start w:val="1"/>
      <w:numFmt w:val="bullet"/>
      <w:lvlText w:val=""/>
      <w:lvlJc w:val="left"/>
      <w:pPr>
        <w:ind w:left="2160" w:hanging="360"/>
      </w:pPr>
      <w:rPr>
        <w:rFonts w:ascii="Symbol" w:hAnsi="Symbol"/>
      </w:rPr>
    </w:lvl>
    <w:lvl w:ilvl="6" w:tplc="B1FE1172">
      <w:start w:val="1"/>
      <w:numFmt w:val="bullet"/>
      <w:lvlText w:val=""/>
      <w:lvlJc w:val="left"/>
      <w:pPr>
        <w:ind w:left="2160" w:hanging="360"/>
      </w:pPr>
      <w:rPr>
        <w:rFonts w:ascii="Symbol" w:hAnsi="Symbol"/>
      </w:rPr>
    </w:lvl>
    <w:lvl w:ilvl="7" w:tplc="ACBE5F06">
      <w:start w:val="1"/>
      <w:numFmt w:val="bullet"/>
      <w:lvlText w:val=""/>
      <w:lvlJc w:val="left"/>
      <w:pPr>
        <w:ind w:left="2160" w:hanging="360"/>
      </w:pPr>
      <w:rPr>
        <w:rFonts w:ascii="Symbol" w:hAnsi="Symbol"/>
      </w:rPr>
    </w:lvl>
    <w:lvl w:ilvl="8" w:tplc="E598AA88">
      <w:start w:val="1"/>
      <w:numFmt w:val="bullet"/>
      <w:lvlText w:val=""/>
      <w:lvlJc w:val="left"/>
      <w:pPr>
        <w:ind w:left="2160" w:hanging="360"/>
      </w:pPr>
      <w:rPr>
        <w:rFonts w:ascii="Symbol" w:hAnsi="Symbol"/>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07EF6"/>
    <w:multiLevelType w:val="hybridMultilevel"/>
    <w:tmpl w:val="E08C1DC0"/>
    <w:lvl w:ilvl="0" w:tplc="A6CC4AFC">
      <w:start w:val="1"/>
      <w:numFmt w:val="bullet"/>
      <w:lvlText w:val=""/>
      <w:lvlJc w:val="left"/>
      <w:pPr>
        <w:ind w:left="1120" w:hanging="360"/>
      </w:pPr>
      <w:rPr>
        <w:rFonts w:ascii="Symbol" w:hAnsi="Symbol"/>
      </w:rPr>
    </w:lvl>
    <w:lvl w:ilvl="1" w:tplc="002AC01C">
      <w:start w:val="1"/>
      <w:numFmt w:val="bullet"/>
      <w:lvlText w:val=""/>
      <w:lvlJc w:val="left"/>
      <w:pPr>
        <w:ind w:left="1120" w:hanging="360"/>
      </w:pPr>
      <w:rPr>
        <w:rFonts w:ascii="Symbol" w:hAnsi="Symbol"/>
      </w:rPr>
    </w:lvl>
    <w:lvl w:ilvl="2" w:tplc="806C49DE">
      <w:start w:val="1"/>
      <w:numFmt w:val="bullet"/>
      <w:lvlText w:val=""/>
      <w:lvlJc w:val="left"/>
      <w:pPr>
        <w:ind w:left="1120" w:hanging="360"/>
      </w:pPr>
      <w:rPr>
        <w:rFonts w:ascii="Symbol" w:hAnsi="Symbol"/>
      </w:rPr>
    </w:lvl>
    <w:lvl w:ilvl="3" w:tplc="4C6C339C">
      <w:start w:val="1"/>
      <w:numFmt w:val="bullet"/>
      <w:lvlText w:val=""/>
      <w:lvlJc w:val="left"/>
      <w:pPr>
        <w:ind w:left="1120" w:hanging="360"/>
      </w:pPr>
      <w:rPr>
        <w:rFonts w:ascii="Symbol" w:hAnsi="Symbol"/>
      </w:rPr>
    </w:lvl>
    <w:lvl w:ilvl="4" w:tplc="49081334">
      <w:start w:val="1"/>
      <w:numFmt w:val="bullet"/>
      <w:lvlText w:val=""/>
      <w:lvlJc w:val="left"/>
      <w:pPr>
        <w:ind w:left="1120" w:hanging="360"/>
      </w:pPr>
      <w:rPr>
        <w:rFonts w:ascii="Symbol" w:hAnsi="Symbol"/>
      </w:rPr>
    </w:lvl>
    <w:lvl w:ilvl="5" w:tplc="1CEE2622">
      <w:start w:val="1"/>
      <w:numFmt w:val="bullet"/>
      <w:lvlText w:val=""/>
      <w:lvlJc w:val="left"/>
      <w:pPr>
        <w:ind w:left="1120" w:hanging="360"/>
      </w:pPr>
      <w:rPr>
        <w:rFonts w:ascii="Symbol" w:hAnsi="Symbol"/>
      </w:rPr>
    </w:lvl>
    <w:lvl w:ilvl="6" w:tplc="2B4AFCF6">
      <w:start w:val="1"/>
      <w:numFmt w:val="bullet"/>
      <w:lvlText w:val=""/>
      <w:lvlJc w:val="left"/>
      <w:pPr>
        <w:ind w:left="1120" w:hanging="360"/>
      </w:pPr>
      <w:rPr>
        <w:rFonts w:ascii="Symbol" w:hAnsi="Symbol"/>
      </w:rPr>
    </w:lvl>
    <w:lvl w:ilvl="7" w:tplc="2AC4121A">
      <w:start w:val="1"/>
      <w:numFmt w:val="bullet"/>
      <w:lvlText w:val=""/>
      <w:lvlJc w:val="left"/>
      <w:pPr>
        <w:ind w:left="1120" w:hanging="360"/>
      </w:pPr>
      <w:rPr>
        <w:rFonts w:ascii="Symbol" w:hAnsi="Symbol"/>
      </w:rPr>
    </w:lvl>
    <w:lvl w:ilvl="8" w:tplc="E274F76E">
      <w:start w:val="1"/>
      <w:numFmt w:val="bullet"/>
      <w:lvlText w:val=""/>
      <w:lvlJc w:val="left"/>
      <w:pPr>
        <w:ind w:left="1120" w:hanging="360"/>
      </w:pPr>
      <w:rPr>
        <w:rFonts w:ascii="Symbol" w:hAnsi="Symbol"/>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B4576B"/>
    <w:multiLevelType w:val="hybridMultilevel"/>
    <w:tmpl w:val="DDFA6A4C"/>
    <w:lvl w:ilvl="0" w:tplc="550E882C">
      <w:start w:val="1"/>
      <w:numFmt w:val="bullet"/>
      <w:lvlText w:val=""/>
      <w:lvlJc w:val="left"/>
      <w:pPr>
        <w:ind w:left="1700" w:hanging="360"/>
      </w:pPr>
      <w:rPr>
        <w:rFonts w:ascii="Symbol" w:hAnsi="Symbol"/>
      </w:rPr>
    </w:lvl>
    <w:lvl w:ilvl="1" w:tplc="626C3F1A">
      <w:start w:val="1"/>
      <w:numFmt w:val="bullet"/>
      <w:lvlText w:val=""/>
      <w:lvlJc w:val="left"/>
      <w:pPr>
        <w:ind w:left="1700" w:hanging="360"/>
      </w:pPr>
      <w:rPr>
        <w:rFonts w:ascii="Symbol" w:hAnsi="Symbol"/>
      </w:rPr>
    </w:lvl>
    <w:lvl w:ilvl="2" w:tplc="30CA3ACA">
      <w:start w:val="1"/>
      <w:numFmt w:val="bullet"/>
      <w:lvlText w:val=""/>
      <w:lvlJc w:val="left"/>
      <w:pPr>
        <w:ind w:left="1700" w:hanging="360"/>
      </w:pPr>
      <w:rPr>
        <w:rFonts w:ascii="Symbol" w:hAnsi="Symbol"/>
      </w:rPr>
    </w:lvl>
    <w:lvl w:ilvl="3" w:tplc="E9C27A3E">
      <w:start w:val="1"/>
      <w:numFmt w:val="bullet"/>
      <w:lvlText w:val=""/>
      <w:lvlJc w:val="left"/>
      <w:pPr>
        <w:ind w:left="1700" w:hanging="360"/>
      </w:pPr>
      <w:rPr>
        <w:rFonts w:ascii="Symbol" w:hAnsi="Symbol"/>
      </w:rPr>
    </w:lvl>
    <w:lvl w:ilvl="4" w:tplc="09B24A96">
      <w:start w:val="1"/>
      <w:numFmt w:val="bullet"/>
      <w:lvlText w:val=""/>
      <w:lvlJc w:val="left"/>
      <w:pPr>
        <w:ind w:left="1700" w:hanging="360"/>
      </w:pPr>
      <w:rPr>
        <w:rFonts w:ascii="Symbol" w:hAnsi="Symbol"/>
      </w:rPr>
    </w:lvl>
    <w:lvl w:ilvl="5" w:tplc="CF14E456">
      <w:start w:val="1"/>
      <w:numFmt w:val="bullet"/>
      <w:lvlText w:val=""/>
      <w:lvlJc w:val="left"/>
      <w:pPr>
        <w:ind w:left="1700" w:hanging="360"/>
      </w:pPr>
      <w:rPr>
        <w:rFonts w:ascii="Symbol" w:hAnsi="Symbol"/>
      </w:rPr>
    </w:lvl>
    <w:lvl w:ilvl="6" w:tplc="5A26E284">
      <w:start w:val="1"/>
      <w:numFmt w:val="bullet"/>
      <w:lvlText w:val=""/>
      <w:lvlJc w:val="left"/>
      <w:pPr>
        <w:ind w:left="1700" w:hanging="360"/>
      </w:pPr>
      <w:rPr>
        <w:rFonts w:ascii="Symbol" w:hAnsi="Symbol"/>
      </w:rPr>
    </w:lvl>
    <w:lvl w:ilvl="7" w:tplc="6810A9EA">
      <w:start w:val="1"/>
      <w:numFmt w:val="bullet"/>
      <w:lvlText w:val=""/>
      <w:lvlJc w:val="left"/>
      <w:pPr>
        <w:ind w:left="1700" w:hanging="360"/>
      </w:pPr>
      <w:rPr>
        <w:rFonts w:ascii="Symbol" w:hAnsi="Symbol"/>
      </w:rPr>
    </w:lvl>
    <w:lvl w:ilvl="8" w:tplc="0BAC2566">
      <w:start w:val="1"/>
      <w:numFmt w:val="bullet"/>
      <w:lvlText w:val=""/>
      <w:lvlJc w:val="left"/>
      <w:pPr>
        <w:ind w:left="1700" w:hanging="360"/>
      </w:pPr>
      <w:rPr>
        <w:rFonts w:ascii="Symbol" w:hAnsi="Symbol"/>
      </w:rPr>
    </w:lvl>
  </w:abstractNum>
  <w:abstractNum w:abstractNumId="32" w15:restartNumberingAfterBreak="0">
    <w:nsid w:val="627F70C4"/>
    <w:multiLevelType w:val="hybridMultilevel"/>
    <w:tmpl w:val="9ED86F70"/>
    <w:lvl w:ilvl="0" w:tplc="95F68DDC">
      <w:start w:val="1"/>
      <w:numFmt w:val="bullet"/>
      <w:lvlText w:val=""/>
      <w:lvlJc w:val="left"/>
      <w:pPr>
        <w:ind w:left="2780" w:hanging="360"/>
      </w:pPr>
      <w:rPr>
        <w:rFonts w:ascii="Symbol" w:hAnsi="Symbol"/>
      </w:rPr>
    </w:lvl>
    <w:lvl w:ilvl="1" w:tplc="D5A0F3E8">
      <w:start w:val="1"/>
      <w:numFmt w:val="bullet"/>
      <w:lvlText w:val=""/>
      <w:lvlJc w:val="left"/>
      <w:pPr>
        <w:ind w:left="2780" w:hanging="360"/>
      </w:pPr>
      <w:rPr>
        <w:rFonts w:ascii="Symbol" w:hAnsi="Symbol"/>
      </w:rPr>
    </w:lvl>
    <w:lvl w:ilvl="2" w:tplc="95F0BAC6">
      <w:start w:val="1"/>
      <w:numFmt w:val="bullet"/>
      <w:lvlText w:val=""/>
      <w:lvlJc w:val="left"/>
      <w:pPr>
        <w:ind w:left="2780" w:hanging="360"/>
      </w:pPr>
      <w:rPr>
        <w:rFonts w:ascii="Symbol" w:hAnsi="Symbol"/>
      </w:rPr>
    </w:lvl>
    <w:lvl w:ilvl="3" w:tplc="BEDA5B0A">
      <w:start w:val="1"/>
      <w:numFmt w:val="bullet"/>
      <w:lvlText w:val=""/>
      <w:lvlJc w:val="left"/>
      <w:pPr>
        <w:ind w:left="2780" w:hanging="360"/>
      </w:pPr>
      <w:rPr>
        <w:rFonts w:ascii="Symbol" w:hAnsi="Symbol"/>
      </w:rPr>
    </w:lvl>
    <w:lvl w:ilvl="4" w:tplc="ED28C70E">
      <w:start w:val="1"/>
      <w:numFmt w:val="bullet"/>
      <w:lvlText w:val=""/>
      <w:lvlJc w:val="left"/>
      <w:pPr>
        <w:ind w:left="2780" w:hanging="360"/>
      </w:pPr>
      <w:rPr>
        <w:rFonts w:ascii="Symbol" w:hAnsi="Symbol"/>
      </w:rPr>
    </w:lvl>
    <w:lvl w:ilvl="5" w:tplc="1D1C178A">
      <w:start w:val="1"/>
      <w:numFmt w:val="bullet"/>
      <w:lvlText w:val=""/>
      <w:lvlJc w:val="left"/>
      <w:pPr>
        <w:ind w:left="2780" w:hanging="360"/>
      </w:pPr>
      <w:rPr>
        <w:rFonts w:ascii="Symbol" w:hAnsi="Symbol"/>
      </w:rPr>
    </w:lvl>
    <w:lvl w:ilvl="6" w:tplc="54244CA2">
      <w:start w:val="1"/>
      <w:numFmt w:val="bullet"/>
      <w:lvlText w:val=""/>
      <w:lvlJc w:val="left"/>
      <w:pPr>
        <w:ind w:left="2780" w:hanging="360"/>
      </w:pPr>
      <w:rPr>
        <w:rFonts w:ascii="Symbol" w:hAnsi="Symbol"/>
      </w:rPr>
    </w:lvl>
    <w:lvl w:ilvl="7" w:tplc="3208AC8C">
      <w:start w:val="1"/>
      <w:numFmt w:val="bullet"/>
      <w:lvlText w:val=""/>
      <w:lvlJc w:val="left"/>
      <w:pPr>
        <w:ind w:left="2780" w:hanging="360"/>
      </w:pPr>
      <w:rPr>
        <w:rFonts w:ascii="Symbol" w:hAnsi="Symbol"/>
      </w:rPr>
    </w:lvl>
    <w:lvl w:ilvl="8" w:tplc="EDA6B5F4">
      <w:start w:val="1"/>
      <w:numFmt w:val="bullet"/>
      <w:lvlText w:val=""/>
      <w:lvlJc w:val="left"/>
      <w:pPr>
        <w:ind w:left="2780" w:hanging="360"/>
      </w:pPr>
      <w:rPr>
        <w:rFonts w:ascii="Symbol" w:hAnsi="Symbol"/>
      </w:rPr>
    </w:lvl>
  </w:abstractNum>
  <w:abstractNum w:abstractNumId="33" w15:restartNumberingAfterBreak="0">
    <w:nsid w:val="66173EAE"/>
    <w:multiLevelType w:val="hybridMultilevel"/>
    <w:tmpl w:val="56A8B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0A48BF"/>
    <w:multiLevelType w:val="hybridMultilevel"/>
    <w:tmpl w:val="0EAE96F4"/>
    <w:lvl w:ilvl="0" w:tplc="B874CDEC">
      <w:start w:val="1"/>
      <w:numFmt w:val="bullet"/>
      <w:lvlText w:val=""/>
      <w:lvlJc w:val="left"/>
      <w:pPr>
        <w:ind w:left="1700" w:hanging="360"/>
      </w:pPr>
      <w:rPr>
        <w:rFonts w:ascii="Symbol" w:hAnsi="Symbol"/>
      </w:rPr>
    </w:lvl>
    <w:lvl w:ilvl="1" w:tplc="661EF846">
      <w:start w:val="1"/>
      <w:numFmt w:val="bullet"/>
      <w:lvlText w:val=""/>
      <w:lvlJc w:val="left"/>
      <w:pPr>
        <w:ind w:left="1700" w:hanging="360"/>
      </w:pPr>
      <w:rPr>
        <w:rFonts w:ascii="Symbol" w:hAnsi="Symbol"/>
      </w:rPr>
    </w:lvl>
    <w:lvl w:ilvl="2" w:tplc="5A98025E">
      <w:start w:val="1"/>
      <w:numFmt w:val="bullet"/>
      <w:lvlText w:val=""/>
      <w:lvlJc w:val="left"/>
      <w:pPr>
        <w:ind w:left="1700" w:hanging="360"/>
      </w:pPr>
      <w:rPr>
        <w:rFonts w:ascii="Symbol" w:hAnsi="Symbol"/>
      </w:rPr>
    </w:lvl>
    <w:lvl w:ilvl="3" w:tplc="15166BE2">
      <w:start w:val="1"/>
      <w:numFmt w:val="bullet"/>
      <w:lvlText w:val=""/>
      <w:lvlJc w:val="left"/>
      <w:pPr>
        <w:ind w:left="1700" w:hanging="360"/>
      </w:pPr>
      <w:rPr>
        <w:rFonts w:ascii="Symbol" w:hAnsi="Symbol"/>
      </w:rPr>
    </w:lvl>
    <w:lvl w:ilvl="4" w:tplc="3AF40E16">
      <w:start w:val="1"/>
      <w:numFmt w:val="bullet"/>
      <w:lvlText w:val=""/>
      <w:lvlJc w:val="left"/>
      <w:pPr>
        <w:ind w:left="1700" w:hanging="360"/>
      </w:pPr>
      <w:rPr>
        <w:rFonts w:ascii="Symbol" w:hAnsi="Symbol"/>
      </w:rPr>
    </w:lvl>
    <w:lvl w:ilvl="5" w:tplc="C2FCF44A">
      <w:start w:val="1"/>
      <w:numFmt w:val="bullet"/>
      <w:lvlText w:val=""/>
      <w:lvlJc w:val="left"/>
      <w:pPr>
        <w:ind w:left="1700" w:hanging="360"/>
      </w:pPr>
      <w:rPr>
        <w:rFonts w:ascii="Symbol" w:hAnsi="Symbol"/>
      </w:rPr>
    </w:lvl>
    <w:lvl w:ilvl="6" w:tplc="513CF408">
      <w:start w:val="1"/>
      <w:numFmt w:val="bullet"/>
      <w:lvlText w:val=""/>
      <w:lvlJc w:val="left"/>
      <w:pPr>
        <w:ind w:left="1700" w:hanging="360"/>
      </w:pPr>
      <w:rPr>
        <w:rFonts w:ascii="Symbol" w:hAnsi="Symbol"/>
      </w:rPr>
    </w:lvl>
    <w:lvl w:ilvl="7" w:tplc="7E982290">
      <w:start w:val="1"/>
      <w:numFmt w:val="bullet"/>
      <w:lvlText w:val=""/>
      <w:lvlJc w:val="left"/>
      <w:pPr>
        <w:ind w:left="1700" w:hanging="360"/>
      </w:pPr>
      <w:rPr>
        <w:rFonts w:ascii="Symbol" w:hAnsi="Symbol"/>
      </w:rPr>
    </w:lvl>
    <w:lvl w:ilvl="8" w:tplc="3F44687A">
      <w:start w:val="1"/>
      <w:numFmt w:val="bullet"/>
      <w:lvlText w:val=""/>
      <w:lvlJc w:val="left"/>
      <w:pPr>
        <w:ind w:left="1700" w:hanging="360"/>
      </w:pPr>
      <w:rPr>
        <w:rFonts w:ascii="Symbol" w:hAnsi="Symbol"/>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46513C"/>
    <w:multiLevelType w:val="hybridMultilevel"/>
    <w:tmpl w:val="3ED27DD2"/>
    <w:lvl w:ilvl="0" w:tplc="4166755C">
      <w:start w:val="1"/>
      <w:numFmt w:val="bullet"/>
      <w:lvlText w:val=""/>
      <w:lvlJc w:val="left"/>
      <w:pPr>
        <w:ind w:left="1120" w:hanging="360"/>
      </w:pPr>
      <w:rPr>
        <w:rFonts w:ascii="Symbol" w:hAnsi="Symbol"/>
      </w:rPr>
    </w:lvl>
    <w:lvl w:ilvl="1" w:tplc="DAFEC804">
      <w:start w:val="1"/>
      <w:numFmt w:val="bullet"/>
      <w:lvlText w:val=""/>
      <w:lvlJc w:val="left"/>
      <w:pPr>
        <w:ind w:left="1120" w:hanging="360"/>
      </w:pPr>
      <w:rPr>
        <w:rFonts w:ascii="Symbol" w:hAnsi="Symbol"/>
      </w:rPr>
    </w:lvl>
    <w:lvl w:ilvl="2" w:tplc="B49419E8">
      <w:start w:val="1"/>
      <w:numFmt w:val="bullet"/>
      <w:lvlText w:val=""/>
      <w:lvlJc w:val="left"/>
      <w:pPr>
        <w:ind w:left="1120" w:hanging="360"/>
      </w:pPr>
      <w:rPr>
        <w:rFonts w:ascii="Symbol" w:hAnsi="Symbol"/>
      </w:rPr>
    </w:lvl>
    <w:lvl w:ilvl="3" w:tplc="371CBCD2">
      <w:start w:val="1"/>
      <w:numFmt w:val="bullet"/>
      <w:lvlText w:val=""/>
      <w:lvlJc w:val="left"/>
      <w:pPr>
        <w:ind w:left="1120" w:hanging="360"/>
      </w:pPr>
      <w:rPr>
        <w:rFonts w:ascii="Symbol" w:hAnsi="Symbol"/>
      </w:rPr>
    </w:lvl>
    <w:lvl w:ilvl="4" w:tplc="538CAE2C">
      <w:start w:val="1"/>
      <w:numFmt w:val="bullet"/>
      <w:lvlText w:val=""/>
      <w:lvlJc w:val="left"/>
      <w:pPr>
        <w:ind w:left="1120" w:hanging="360"/>
      </w:pPr>
      <w:rPr>
        <w:rFonts w:ascii="Symbol" w:hAnsi="Symbol"/>
      </w:rPr>
    </w:lvl>
    <w:lvl w:ilvl="5" w:tplc="7FF8D704">
      <w:start w:val="1"/>
      <w:numFmt w:val="bullet"/>
      <w:lvlText w:val=""/>
      <w:lvlJc w:val="left"/>
      <w:pPr>
        <w:ind w:left="1120" w:hanging="360"/>
      </w:pPr>
      <w:rPr>
        <w:rFonts w:ascii="Symbol" w:hAnsi="Symbol"/>
      </w:rPr>
    </w:lvl>
    <w:lvl w:ilvl="6" w:tplc="539E2AC6">
      <w:start w:val="1"/>
      <w:numFmt w:val="bullet"/>
      <w:lvlText w:val=""/>
      <w:lvlJc w:val="left"/>
      <w:pPr>
        <w:ind w:left="1120" w:hanging="360"/>
      </w:pPr>
      <w:rPr>
        <w:rFonts w:ascii="Symbol" w:hAnsi="Symbol"/>
      </w:rPr>
    </w:lvl>
    <w:lvl w:ilvl="7" w:tplc="338878D6">
      <w:start w:val="1"/>
      <w:numFmt w:val="bullet"/>
      <w:lvlText w:val=""/>
      <w:lvlJc w:val="left"/>
      <w:pPr>
        <w:ind w:left="1120" w:hanging="360"/>
      </w:pPr>
      <w:rPr>
        <w:rFonts w:ascii="Symbol" w:hAnsi="Symbol"/>
      </w:rPr>
    </w:lvl>
    <w:lvl w:ilvl="8" w:tplc="1F9AD782">
      <w:start w:val="1"/>
      <w:numFmt w:val="bullet"/>
      <w:lvlText w:val=""/>
      <w:lvlJc w:val="left"/>
      <w:pPr>
        <w:ind w:left="1120" w:hanging="360"/>
      </w:pPr>
      <w:rPr>
        <w:rFonts w:ascii="Symbol" w:hAnsi="Symbol"/>
      </w:rPr>
    </w:lvl>
  </w:abstractNum>
  <w:num w:numId="1" w16cid:durableId="1060713998">
    <w:abstractNumId w:val="4"/>
  </w:num>
  <w:num w:numId="2" w16cid:durableId="906646301">
    <w:abstractNumId w:val="21"/>
  </w:num>
  <w:num w:numId="3" w16cid:durableId="1044866941">
    <w:abstractNumId w:val="17"/>
  </w:num>
  <w:num w:numId="4" w16cid:durableId="1231427303">
    <w:abstractNumId w:val="18"/>
  </w:num>
  <w:num w:numId="5" w16cid:durableId="1072850479">
    <w:abstractNumId w:val="13"/>
  </w:num>
  <w:num w:numId="6" w16cid:durableId="394863115">
    <w:abstractNumId w:val="20"/>
  </w:num>
  <w:num w:numId="7" w16cid:durableId="390274823">
    <w:abstractNumId w:val="27"/>
  </w:num>
  <w:num w:numId="8" w16cid:durableId="319772151">
    <w:abstractNumId w:val="15"/>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19"/>
  </w:num>
  <w:num w:numId="16" w16cid:durableId="1310598948">
    <w:abstractNumId w:val="30"/>
  </w:num>
  <w:num w:numId="17" w16cid:durableId="1740782811">
    <w:abstractNumId w:val="8"/>
  </w:num>
  <w:num w:numId="18" w16cid:durableId="1461649906">
    <w:abstractNumId w:val="9"/>
  </w:num>
  <w:num w:numId="19" w16cid:durableId="1006636967">
    <w:abstractNumId w:val="7"/>
  </w:num>
  <w:num w:numId="20" w16cid:durableId="1415129450">
    <w:abstractNumId w:val="36"/>
  </w:num>
  <w:num w:numId="21" w16cid:durableId="302731420">
    <w:abstractNumId w:val="16"/>
  </w:num>
  <w:num w:numId="22" w16cid:durableId="1828281064">
    <w:abstractNumId w:val="3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8"/>
  </w:num>
  <w:num w:numId="26" w16cid:durableId="723338061">
    <w:abstractNumId w:val="10"/>
  </w:num>
  <w:num w:numId="27" w16cid:durableId="501316963">
    <w:abstractNumId w:val="12"/>
  </w:num>
  <w:num w:numId="28" w16cid:durableId="444731722">
    <w:abstractNumId w:val="33"/>
  </w:num>
  <w:num w:numId="29" w16cid:durableId="360785920">
    <w:abstractNumId w:val="21"/>
  </w:num>
  <w:num w:numId="30" w16cid:durableId="1220703118">
    <w:abstractNumId w:val="6"/>
  </w:num>
  <w:num w:numId="31" w16cid:durableId="509300530">
    <w:abstractNumId w:val="37"/>
  </w:num>
  <w:num w:numId="32" w16cid:durableId="460802210">
    <w:abstractNumId w:val="31"/>
  </w:num>
  <w:num w:numId="33" w16cid:durableId="1387994826">
    <w:abstractNumId w:val="14"/>
  </w:num>
  <w:num w:numId="34" w16cid:durableId="1901936818">
    <w:abstractNumId w:val="5"/>
  </w:num>
  <w:num w:numId="35" w16cid:durableId="1432892029">
    <w:abstractNumId w:val="22"/>
  </w:num>
  <w:num w:numId="36" w16cid:durableId="1428573896">
    <w:abstractNumId w:val="34"/>
  </w:num>
  <w:num w:numId="37" w16cid:durableId="1626538919">
    <w:abstractNumId w:val="26"/>
  </w:num>
  <w:num w:numId="38" w16cid:durableId="2004123198">
    <w:abstractNumId w:val="32"/>
  </w:num>
  <w:num w:numId="39" w16cid:durableId="1765567136">
    <w:abstractNumId w:val="29"/>
  </w:num>
  <w:num w:numId="40" w16cid:durableId="9051832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Tuomas">
    <w15:presenceInfo w15:providerId="None" w15:userId="Ericsson - Tu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2666"/>
    <w:rsid w:val="00013CAB"/>
    <w:rsid w:val="00015D15"/>
    <w:rsid w:val="0002564D"/>
    <w:rsid w:val="00025ECA"/>
    <w:rsid w:val="00026FBA"/>
    <w:rsid w:val="00030A9B"/>
    <w:rsid w:val="000325B8"/>
    <w:rsid w:val="00034C15"/>
    <w:rsid w:val="00036BA1"/>
    <w:rsid w:val="000422E2"/>
    <w:rsid w:val="00042F22"/>
    <w:rsid w:val="00043649"/>
    <w:rsid w:val="000444EF"/>
    <w:rsid w:val="00052A07"/>
    <w:rsid w:val="000534E3"/>
    <w:rsid w:val="0005606A"/>
    <w:rsid w:val="00057117"/>
    <w:rsid w:val="000603E8"/>
    <w:rsid w:val="000616E7"/>
    <w:rsid w:val="0006487E"/>
    <w:rsid w:val="000658B8"/>
    <w:rsid w:val="00065E1A"/>
    <w:rsid w:val="00077E5F"/>
    <w:rsid w:val="0008036A"/>
    <w:rsid w:val="0008184B"/>
    <w:rsid w:val="00081AE6"/>
    <w:rsid w:val="000855EB"/>
    <w:rsid w:val="00085B52"/>
    <w:rsid w:val="00085B85"/>
    <w:rsid w:val="000866F2"/>
    <w:rsid w:val="0009009F"/>
    <w:rsid w:val="00091557"/>
    <w:rsid w:val="000924C1"/>
    <w:rsid w:val="000924F0"/>
    <w:rsid w:val="00093474"/>
    <w:rsid w:val="00094E34"/>
    <w:rsid w:val="0009510F"/>
    <w:rsid w:val="0009624E"/>
    <w:rsid w:val="000A1B7B"/>
    <w:rsid w:val="000A56F2"/>
    <w:rsid w:val="000B2719"/>
    <w:rsid w:val="000B3A8F"/>
    <w:rsid w:val="000B4AB9"/>
    <w:rsid w:val="000B58C3"/>
    <w:rsid w:val="000B61E9"/>
    <w:rsid w:val="000C01E7"/>
    <w:rsid w:val="000C165A"/>
    <w:rsid w:val="000C2E19"/>
    <w:rsid w:val="000C312C"/>
    <w:rsid w:val="000C6320"/>
    <w:rsid w:val="000D09B8"/>
    <w:rsid w:val="000D0D07"/>
    <w:rsid w:val="000D4797"/>
    <w:rsid w:val="000D731E"/>
    <w:rsid w:val="000E0527"/>
    <w:rsid w:val="000E1E92"/>
    <w:rsid w:val="000E27A9"/>
    <w:rsid w:val="000E3735"/>
    <w:rsid w:val="000E41B0"/>
    <w:rsid w:val="000E423C"/>
    <w:rsid w:val="000E4748"/>
    <w:rsid w:val="000F06D6"/>
    <w:rsid w:val="000F0EB1"/>
    <w:rsid w:val="000F1106"/>
    <w:rsid w:val="000F3BE9"/>
    <w:rsid w:val="000F3F6C"/>
    <w:rsid w:val="000F43B6"/>
    <w:rsid w:val="000F6DF3"/>
    <w:rsid w:val="001005FF"/>
    <w:rsid w:val="00104C76"/>
    <w:rsid w:val="001062FB"/>
    <w:rsid w:val="001063E6"/>
    <w:rsid w:val="00113CF4"/>
    <w:rsid w:val="001153EA"/>
    <w:rsid w:val="00115643"/>
    <w:rsid w:val="00116765"/>
    <w:rsid w:val="00121501"/>
    <w:rsid w:val="001219F5"/>
    <w:rsid w:val="00121A20"/>
    <w:rsid w:val="00121ED9"/>
    <w:rsid w:val="0012377F"/>
    <w:rsid w:val="00124314"/>
    <w:rsid w:val="00126B4A"/>
    <w:rsid w:val="00132FD0"/>
    <w:rsid w:val="001344C0"/>
    <w:rsid w:val="001346FA"/>
    <w:rsid w:val="00135252"/>
    <w:rsid w:val="00137AB5"/>
    <w:rsid w:val="00137F0B"/>
    <w:rsid w:val="00151E23"/>
    <w:rsid w:val="001526E0"/>
    <w:rsid w:val="00155179"/>
    <w:rsid w:val="001551B5"/>
    <w:rsid w:val="00157A41"/>
    <w:rsid w:val="00160C7B"/>
    <w:rsid w:val="00161A6D"/>
    <w:rsid w:val="001659C1"/>
    <w:rsid w:val="001660FD"/>
    <w:rsid w:val="00173A8E"/>
    <w:rsid w:val="0017502C"/>
    <w:rsid w:val="0018143F"/>
    <w:rsid w:val="00181FF8"/>
    <w:rsid w:val="00190864"/>
    <w:rsid w:val="00190AC1"/>
    <w:rsid w:val="0019341A"/>
    <w:rsid w:val="001945CA"/>
    <w:rsid w:val="00194E96"/>
    <w:rsid w:val="00197DF9"/>
    <w:rsid w:val="001A1987"/>
    <w:rsid w:val="001A2564"/>
    <w:rsid w:val="001A6173"/>
    <w:rsid w:val="001A6CBA"/>
    <w:rsid w:val="001B0D97"/>
    <w:rsid w:val="001B355C"/>
    <w:rsid w:val="001B5A5D"/>
    <w:rsid w:val="001C1CE5"/>
    <w:rsid w:val="001C3D2A"/>
    <w:rsid w:val="001C5CB8"/>
    <w:rsid w:val="001D438D"/>
    <w:rsid w:val="001D51BA"/>
    <w:rsid w:val="001D53E7"/>
    <w:rsid w:val="001D6342"/>
    <w:rsid w:val="001D6D53"/>
    <w:rsid w:val="001E2999"/>
    <w:rsid w:val="001E58E2"/>
    <w:rsid w:val="001E7AED"/>
    <w:rsid w:val="001F3916"/>
    <w:rsid w:val="001F54C5"/>
    <w:rsid w:val="001F662C"/>
    <w:rsid w:val="001F7074"/>
    <w:rsid w:val="001F7715"/>
    <w:rsid w:val="00200490"/>
    <w:rsid w:val="00201F3A"/>
    <w:rsid w:val="0020202D"/>
    <w:rsid w:val="00203F96"/>
    <w:rsid w:val="002069B2"/>
    <w:rsid w:val="00207FA3"/>
    <w:rsid w:val="00211628"/>
    <w:rsid w:val="00214DA8"/>
    <w:rsid w:val="00215423"/>
    <w:rsid w:val="00215493"/>
    <w:rsid w:val="002158FA"/>
    <w:rsid w:val="00220600"/>
    <w:rsid w:val="002224DB"/>
    <w:rsid w:val="00223FCB"/>
    <w:rsid w:val="0022444D"/>
    <w:rsid w:val="002252C3"/>
    <w:rsid w:val="00225C54"/>
    <w:rsid w:val="00230765"/>
    <w:rsid w:val="00230D18"/>
    <w:rsid w:val="002316A3"/>
    <w:rsid w:val="002319E4"/>
    <w:rsid w:val="00233582"/>
    <w:rsid w:val="00233709"/>
    <w:rsid w:val="00235632"/>
    <w:rsid w:val="00235872"/>
    <w:rsid w:val="00236F19"/>
    <w:rsid w:val="00241559"/>
    <w:rsid w:val="002435B3"/>
    <w:rsid w:val="00243B04"/>
    <w:rsid w:val="00244651"/>
    <w:rsid w:val="002458EB"/>
    <w:rsid w:val="00245EAE"/>
    <w:rsid w:val="002500C8"/>
    <w:rsid w:val="00257543"/>
    <w:rsid w:val="002617E7"/>
    <w:rsid w:val="00264228"/>
    <w:rsid w:val="00264334"/>
    <w:rsid w:val="0026473E"/>
    <w:rsid w:val="00266214"/>
    <w:rsid w:val="0026735E"/>
    <w:rsid w:val="00267C83"/>
    <w:rsid w:val="0027144F"/>
    <w:rsid w:val="00271813"/>
    <w:rsid w:val="00271A3D"/>
    <w:rsid w:val="00271F3A"/>
    <w:rsid w:val="00273278"/>
    <w:rsid w:val="002737F4"/>
    <w:rsid w:val="002805F5"/>
    <w:rsid w:val="00280751"/>
    <w:rsid w:val="00280D85"/>
    <w:rsid w:val="0028280A"/>
    <w:rsid w:val="00283CA2"/>
    <w:rsid w:val="00286ABF"/>
    <w:rsid w:val="00286ACD"/>
    <w:rsid w:val="00287838"/>
    <w:rsid w:val="00287B64"/>
    <w:rsid w:val="002907B5"/>
    <w:rsid w:val="00292EB7"/>
    <w:rsid w:val="00296227"/>
    <w:rsid w:val="00296F44"/>
    <w:rsid w:val="0029777D"/>
    <w:rsid w:val="002A055E"/>
    <w:rsid w:val="002A1D4E"/>
    <w:rsid w:val="002A2869"/>
    <w:rsid w:val="002A2AE0"/>
    <w:rsid w:val="002A3FD5"/>
    <w:rsid w:val="002A4DBB"/>
    <w:rsid w:val="002B24D6"/>
    <w:rsid w:val="002B43D0"/>
    <w:rsid w:val="002C099A"/>
    <w:rsid w:val="002C2711"/>
    <w:rsid w:val="002C3D7E"/>
    <w:rsid w:val="002C41E6"/>
    <w:rsid w:val="002D071A"/>
    <w:rsid w:val="002D119B"/>
    <w:rsid w:val="002D34B2"/>
    <w:rsid w:val="002D3BA1"/>
    <w:rsid w:val="002D3D63"/>
    <w:rsid w:val="002D4483"/>
    <w:rsid w:val="002D48B0"/>
    <w:rsid w:val="002D5B37"/>
    <w:rsid w:val="002D7637"/>
    <w:rsid w:val="002E17F2"/>
    <w:rsid w:val="002E50E5"/>
    <w:rsid w:val="002E6FC9"/>
    <w:rsid w:val="002E7CAE"/>
    <w:rsid w:val="002F2771"/>
    <w:rsid w:val="002F37A9"/>
    <w:rsid w:val="00301CE6"/>
    <w:rsid w:val="0030256B"/>
    <w:rsid w:val="0030501F"/>
    <w:rsid w:val="003053A8"/>
    <w:rsid w:val="00307BA1"/>
    <w:rsid w:val="00311678"/>
    <w:rsid w:val="00311702"/>
    <w:rsid w:val="00311E82"/>
    <w:rsid w:val="00313641"/>
    <w:rsid w:val="00313FD6"/>
    <w:rsid w:val="003143BD"/>
    <w:rsid w:val="00315363"/>
    <w:rsid w:val="00316028"/>
    <w:rsid w:val="003203ED"/>
    <w:rsid w:val="00322C9F"/>
    <w:rsid w:val="00324D23"/>
    <w:rsid w:val="003267B7"/>
    <w:rsid w:val="0033079A"/>
    <w:rsid w:val="00331751"/>
    <w:rsid w:val="00332D8E"/>
    <w:rsid w:val="00334579"/>
    <w:rsid w:val="00335858"/>
    <w:rsid w:val="00336BDA"/>
    <w:rsid w:val="00342BD7"/>
    <w:rsid w:val="00346DB5"/>
    <w:rsid w:val="003477B1"/>
    <w:rsid w:val="003557CC"/>
    <w:rsid w:val="00357380"/>
    <w:rsid w:val="00357DBD"/>
    <w:rsid w:val="003602D9"/>
    <w:rsid w:val="003604CE"/>
    <w:rsid w:val="00361899"/>
    <w:rsid w:val="00363B8B"/>
    <w:rsid w:val="0037059E"/>
    <w:rsid w:val="00370E47"/>
    <w:rsid w:val="003742AC"/>
    <w:rsid w:val="00377CE1"/>
    <w:rsid w:val="00385BF0"/>
    <w:rsid w:val="003939FF"/>
    <w:rsid w:val="003A2223"/>
    <w:rsid w:val="003A2A0F"/>
    <w:rsid w:val="003A45A1"/>
    <w:rsid w:val="003A5B0A"/>
    <w:rsid w:val="003A5C07"/>
    <w:rsid w:val="003A6BAC"/>
    <w:rsid w:val="003A70A4"/>
    <w:rsid w:val="003A7EF3"/>
    <w:rsid w:val="003B159C"/>
    <w:rsid w:val="003B369F"/>
    <w:rsid w:val="003B36A3"/>
    <w:rsid w:val="003B64BB"/>
    <w:rsid w:val="003B7FE5"/>
    <w:rsid w:val="003C11C8"/>
    <w:rsid w:val="003C2702"/>
    <w:rsid w:val="003C2B47"/>
    <w:rsid w:val="003C7806"/>
    <w:rsid w:val="003D109F"/>
    <w:rsid w:val="003D2478"/>
    <w:rsid w:val="003D3C45"/>
    <w:rsid w:val="003D5B1F"/>
    <w:rsid w:val="003D6F70"/>
    <w:rsid w:val="003E036A"/>
    <w:rsid w:val="003E1570"/>
    <w:rsid w:val="003E15FA"/>
    <w:rsid w:val="003E4698"/>
    <w:rsid w:val="003E55E4"/>
    <w:rsid w:val="003E7408"/>
    <w:rsid w:val="003E74E3"/>
    <w:rsid w:val="003E791D"/>
    <w:rsid w:val="003F05C7"/>
    <w:rsid w:val="003F2CD4"/>
    <w:rsid w:val="003F6BBE"/>
    <w:rsid w:val="004000E8"/>
    <w:rsid w:val="00400519"/>
    <w:rsid w:val="0040264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2E8"/>
    <w:rsid w:val="004367ED"/>
    <w:rsid w:val="00437447"/>
    <w:rsid w:val="00441A92"/>
    <w:rsid w:val="004431DC"/>
    <w:rsid w:val="00444F56"/>
    <w:rsid w:val="00446488"/>
    <w:rsid w:val="004517AA"/>
    <w:rsid w:val="00452CAC"/>
    <w:rsid w:val="00454657"/>
    <w:rsid w:val="00457565"/>
    <w:rsid w:val="00457B71"/>
    <w:rsid w:val="00461192"/>
    <w:rsid w:val="004669E2"/>
    <w:rsid w:val="00467AFD"/>
    <w:rsid w:val="00470C31"/>
    <w:rsid w:val="00471DE0"/>
    <w:rsid w:val="004734D0"/>
    <w:rsid w:val="0047556B"/>
    <w:rsid w:val="00477768"/>
    <w:rsid w:val="0048067D"/>
    <w:rsid w:val="00492BC5"/>
    <w:rsid w:val="004964F1"/>
    <w:rsid w:val="00497064"/>
    <w:rsid w:val="004A16BC"/>
    <w:rsid w:val="004A2888"/>
    <w:rsid w:val="004A2B94"/>
    <w:rsid w:val="004A3E25"/>
    <w:rsid w:val="004A3EDE"/>
    <w:rsid w:val="004A7E5C"/>
    <w:rsid w:val="004B398F"/>
    <w:rsid w:val="004B6F6A"/>
    <w:rsid w:val="004B7C0C"/>
    <w:rsid w:val="004C1B98"/>
    <w:rsid w:val="004C3898"/>
    <w:rsid w:val="004C58DA"/>
    <w:rsid w:val="004D36B1"/>
    <w:rsid w:val="004D7EBD"/>
    <w:rsid w:val="004E2680"/>
    <w:rsid w:val="004E28F9"/>
    <w:rsid w:val="004E38D3"/>
    <w:rsid w:val="004E462E"/>
    <w:rsid w:val="004E56DC"/>
    <w:rsid w:val="004E76F4"/>
    <w:rsid w:val="004F0B4E"/>
    <w:rsid w:val="004F0B6C"/>
    <w:rsid w:val="004F0FB4"/>
    <w:rsid w:val="004F178B"/>
    <w:rsid w:val="004F2078"/>
    <w:rsid w:val="004F4DA3"/>
    <w:rsid w:val="004F560F"/>
    <w:rsid w:val="00505641"/>
    <w:rsid w:val="00506557"/>
    <w:rsid w:val="0050677A"/>
    <w:rsid w:val="005108D8"/>
    <w:rsid w:val="005116F9"/>
    <w:rsid w:val="005153A7"/>
    <w:rsid w:val="005219CF"/>
    <w:rsid w:val="0053173E"/>
    <w:rsid w:val="00534B59"/>
    <w:rsid w:val="00536759"/>
    <w:rsid w:val="00537C62"/>
    <w:rsid w:val="00546970"/>
    <w:rsid w:val="00552164"/>
    <w:rsid w:val="00552303"/>
    <w:rsid w:val="00554E19"/>
    <w:rsid w:val="005601FE"/>
    <w:rsid w:val="0056121F"/>
    <w:rsid w:val="00572505"/>
    <w:rsid w:val="00582809"/>
    <w:rsid w:val="0058798C"/>
    <w:rsid w:val="005900FA"/>
    <w:rsid w:val="005935A4"/>
    <w:rsid w:val="005948C2"/>
    <w:rsid w:val="00595DCA"/>
    <w:rsid w:val="0059779B"/>
    <w:rsid w:val="005A209A"/>
    <w:rsid w:val="005A2F35"/>
    <w:rsid w:val="005A629A"/>
    <w:rsid w:val="005A662D"/>
    <w:rsid w:val="005A6C73"/>
    <w:rsid w:val="005B1409"/>
    <w:rsid w:val="005B35D7"/>
    <w:rsid w:val="005B392A"/>
    <w:rsid w:val="005B3AA3"/>
    <w:rsid w:val="005B6F83"/>
    <w:rsid w:val="005C2852"/>
    <w:rsid w:val="005C74FB"/>
    <w:rsid w:val="005D1602"/>
    <w:rsid w:val="005D4E89"/>
    <w:rsid w:val="005E385F"/>
    <w:rsid w:val="005E5B81"/>
    <w:rsid w:val="005F1DC5"/>
    <w:rsid w:val="005F2CB1"/>
    <w:rsid w:val="005F3025"/>
    <w:rsid w:val="005F618C"/>
    <w:rsid w:val="005F6385"/>
    <w:rsid w:val="005F70BD"/>
    <w:rsid w:val="0060082A"/>
    <w:rsid w:val="0060283C"/>
    <w:rsid w:val="0060303E"/>
    <w:rsid w:val="00604F14"/>
    <w:rsid w:val="00605807"/>
    <w:rsid w:val="006067B9"/>
    <w:rsid w:val="00611B83"/>
    <w:rsid w:val="00613257"/>
    <w:rsid w:val="00620A71"/>
    <w:rsid w:val="00620D80"/>
    <w:rsid w:val="006234A6"/>
    <w:rsid w:val="00630001"/>
    <w:rsid w:val="00630061"/>
    <w:rsid w:val="006311B3"/>
    <w:rsid w:val="0063284C"/>
    <w:rsid w:val="00636398"/>
    <w:rsid w:val="006368D3"/>
    <w:rsid w:val="006377EC"/>
    <w:rsid w:val="0064151F"/>
    <w:rsid w:val="00641533"/>
    <w:rsid w:val="0064208D"/>
    <w:rsid w:val="00643475"/>
    <w:rsid w:val="0064396A"/>
    <w:rsid w:val="006441BA"/>
    <w:rsid w:val="0064624E"/>
    <w:rsid w:val="00650AB9"/>
    <w:rsid w:val="00655733"/>
    <w:rsid w:val="00655ACD"/>
    <w:rsid w:val="00656A92"/>
    <w:rsid w:val="00656DDE"/>
    <w:rsid w:val="0066011D"/>
    <w:rsid w:val="006607C0"/>
    <w:rsid w:val="006613A6"/>
    <w:rsid w:val="006627A2"/>
    <w:rsid w:val="006634E6"/>
    <w:rsid w:val="006655EE"/>
    <w:rsid w:val="00665A93"/>
    <w:rsid w:val="006666FA"/>
    <w:rsid w:val="00666F3B"/>
    <w:rsid w:val="00667EE7"/>
    <w:rsid w:val="00670922"/>
    <w:rsid w:val="006709D7"/>
    <w:rsid w:val="00670BE1"/>
    <w:rsid w:val="0067218F"/>
    <w:rsid w:val="00672CC2"/>
    <w:rsid w:val="00672F01"/>
    <w:rsid w:val="006741F2"/>
    <w:rsid w:val="00674CC3"/>
    <w:rsid w:val="00675C72"/>
    <w:rsid w:val="006771F9"/>
    <w:rsid w:val="006776D7"/>
    <w:rsid w:val="00680EA3"/>
    <w:rsid w:val="00681003"/>
    <w:rsid w:val="006817C9"/>
    <w:rsid w:val="00683ECE"/>
    <w:rsid w:val="00691454"/>
    <w:rsid w:val="00691725"/>
    <w:rsid w:val="00695FC2"/>
    <w:rsid w:val="006963CA"/>
    <w:rsid w:val="00696949"/>
    <w:rsid w:val="00697052"/>
    <w:rsid w:val="006A32A6"/>
    <w:rsid w:val="006A46FB"/>
    <w:rsid w:val="006A5E28"/>
    <w:rsid w:val="006A697B"/>
    <w:rsid w:val="006A7AFF"/>
    <w:rsid w:val="006B0216"/>
    <w:rsid w:val="006B1816"/>
    <w:rsid w:val="006B2099"/>
    <w:rsid w:val="006B4683"/>
    <w:rsid w:val="006B50CF"/>
    <w:rsid w:val="006C03B8"/>
    <w:rsid w:val="006C5EC9"/>
    <w:rsid w:val="006C6059"/>
    <w:rsid w:val="006C6436"/>
    <w:rsid w:val="006C7522"/>
    <w:rsid w:val="006D0B99"/>
    <w:rsid w:val="006D660F"/>
    <w:rsid w:val="006D6F08"/>
    <w:rsid w:val="006E062C"/>
    <w:rsid w:val="006E1C82"/>
    <w:rsid w:val="006E28B7"/>
    <w:rsid w:val="006E2A9B"/>
    <w:rsid w:val="006E3310"/>
    <w:rsid w:val="006E4E39"/>
    <w:rsid w:val="006E565E"/>
    <w:rsid w:val="006E673D"/>
    <w:rsid w:val="006E7D3B"/>
    <w:rsid w:val="006F1B70"/>
    <w:rsid w:val="006F3075"/>
    <w:rsid w:val="006F341D"/>
    <w:rsid w:val="006F3CDE"/>
    <w:rsid w:val="006F58D4"/>
    <w:rsid w:val="006F6582"/>
    <w:rsid w:val="006F737F"/>
    <w:rsid w:val="0070346E"/>
    <w:rsid w:val="00704EDB"/>
    <w:rsid w:val="00706101"/>
    <w:rsid w:val="00706214"/>
    <w:rsid w:val="007069DD"/>
    <w:rsid w:val="00707072"/>
    <w:rsid w:val="00707D61"/>
    <w:rsid w:val="007102BA"/>
    <w:rsid w:val="00712287"/>
    <w:rsid w:val="00712772"/>
    <w:rsid w:val="007148D3"/>
    <w:rsid w:val="00715B9A"/>
    <w:rsid w:val="007257D0"/>
    <w:rsid w:val="00726EA6"/>
    <w:rsid w:val="007270A5"/>
    <w:rsid w:val="00727208"/>
    <w:rsid w:val="00727680"/>
    <w:rsid w:val="007348B1"/>
    <w:rsid w:val="007362A6"/>
    <w:rsid w:val="00736D7D"/>
    <w:rsid w:val="00740E58"/>
    <w:rsid w:val="007445A0"/>
    <w:rsid w:val="0074524B"/>
    <w:rsid w:val="00745469"/>
    <w:rsid w:val="0074699E"/>
    <w:rsid w:val="00747D8B"/>
    <w:rsid w:val="00750A07"/>
    <w:rsid w:val="00751228"/>
    <w:rsid w:val="007539BE"/>
    <w:rsid w:val="007571E1"/>
    <w:rsid w:val="00757A16"/>
    <w:rsid w:val="007604B2"/>
    <w:rsid w:val="00765281"/>
    <w:rsid w:val="00766BAD"/>
    <w:rsid w:val="007729A2"/>
    <w:rsid w:val="007755F2"/>
    <w:rsid w:val="0077616B"/>
    <w:rsid w:val="00776971"/>
    <w:rsid w:val="007774A9"/>
    <w:rsid w:val="00780A80"/>
    <w:rsid w:val="0078177E"/>
    <w:rsid w:val="0078304C"/>
    <w:rsid w:val="00783673"/>
    <w:rsid w:val="00785490"/>
    <w:rsid w:val="007925EA"/>
    <w:rsid w:val="00792DA3"/>
    <w:rsid w:val="00793CD8"/>
    <w:rsid w:val="00795C92"/>
    <w:rsid w:val="00796231"/>
    <w:rsid w:val="00796EC2"/>
    <w:rsid w:val="00797672"/>
    <w:rsid w:val="007A1CB3"/>
    <w:rsid w:val="007A306F"/>
    <w:rsid w:val="007A43A6"/>
    <w:rsid w:val="007A58A6"/>
    <w:rsid w:val="007B17F1"/>
    <w:rsid w:val="007B3D2D"/>
    <w:rsid w:val="007B50AE"/>
    <w:rsid w:val="007B51DF"/>
    <w:rsid w:val="007B5517"/>
    <w:rsid w:val="007C05DD"/>
    <w:rsid w:val="007C0D30"/>
    <w:rsid w:val="007C1CD7"/>
    <w:rsid w:val="007C3D18"/>
    <w:rsid w:val="007C60BF"/>
    <w:rsid w:val="007C6A07"/>
    <w:rsid w:val="007C75A1"/>
    <w:rsid w:val="007C77A5"/>
    <w:rsid w:val="007D04E5"/>
    <w:rsid w:val="007D5901"/>
    <w:rsid w:val="007D7526"/>
    <w:rsid w:val="007E4610"/>
    <w:rsid w:val="007E4715"/>
    <w:rsid w:val="007E505B"/>
    <w:rsid w:val="007E7091"/>
    <w:rsid w:val="007F1104"/>
    <w:rsid w:val="007F484A"/>
    <w:rsid w:val="007F7DBB"/>
    <w:rsid w:val="00803FAE"/>
    <w:rsid w:val="0080605F"/>
    <w:rsid w:val="00807786"/>
    <w:rsid w:val="0081008E"/>
    <w:rsid w:val="00811FCB"/>
    <w:rsid w:val="008158D6"/>
    <w:rsid w:val="00817196"/>
    <w:rsid w:val="008235DB"/>
    <w:rsid w:val="00823D61"/>
    <w:rsid w:val="00824AB4"/>
    <w:rsid w:val="00825C42"/>
    <w:rsid w:val="00825D25"/>
    <w:rsid w:val="00827D6F"/>
    <w:rsid w:val="00827DDF"/>
    <w:rsid w:val="008336F4"/>
    <w:rsid w:val="008376AC"/>
    <w:rsid w:val="008444E8"/>
    <w:rsid w:val="00844E80"/>
    <w:rsid w:val="00846FE7"/>
    <w:rsid w:val="00853DA5"/>
    <w:rsid w:val="00856911"/>
    <w:rsid w:val="008677FD"/>
    <w:rsid w:val="008706D4"/>
    <w:rsid w:val="00870F8A"/>
    <w:rsid w:val="008719A4"/>
    <w:rsid w:val="00871D23"/>
    <w:rsid w:val="00874312"/>
    <w:rsid w:val="0087437C"/>
    <w:rsid w:val="00875CD7"/>
    <w:rsid w:val="00876B4D"/>
    <w:rsid w:val="00877F18"/>
    <w:rsid w:val="00885AAA"/>
    <w:rsid w:val="008941E3"/>
    <w:rsid w:val="00894A88"/>
    <w:rsid w:val="00895386"/>
    <w:rsid w:val="008A21FF"/>
    <w:rsid w:val="008A2CE2"/>
    <w:rsid w:val="008A30AC"/>
    <w:rsid w:val="008A44B8"/>
    <w:rsid w:val="008A51A8"/>
    <w:rsid w:val="008A54C7"/>
    <w:rsid w:val="008A77D8"/>
    <w:rsid w:val="008B0483"/>
    <w:rsid w:val="008B0B3E"/>
    <w:rsid w:val="008B0CAF"/>
    <w:rsid w:val="008B120C"/>
    <w:rsid w:val="008B30E6"/>
    <w:rsid w:val="008B51A0"/>
    <w:rsid w:val="008B592A"/>
    <w:rsid w:val="008B7B5C"/>
    <w:rsid w:val="008C0C99"/>
    <w:rsid w:val="008C17FD"/>
    <w:rsid w:val="008C2017"/>
    <w:rsid w:val="008C3150"/>
    <w:rsid w:val="008C4958"/>
    <w:rsid w:val="008C4BAA"/>
    <w:rsid w:val="008C5EA9"/>
    <w:rsid w:val="008C6AE8"/>
    <w:rsid w:val="008C7573"/>
    <w:rsid w:val="008D00A5"/>
    <w:rsid w:val="008D2148"/>
    <w:rsid w:val="008D34F1"/>
    <w:rsid w:val="008D39D8"/>
    <w:rsid w:val="008D6D1A"/>
    <w:rsid w:val="008E065E"/>
    <w:rsid w:val="008E0927"/>
    <w:rsid w:val="008E1909"/>
    <w:rsid w:val="008E4FC8"/>
    <w:rsid w:val="008F1EAB"/>
    <w:rsid w:val="008F33DC"/>
    <w:rsid w:val="008F477F"/>
    <w:rsid w:val="008F5165"/>
    <w:rsid w:val="008F6A3C"/>
    <w:rsid w:val="009015E7"/>
    <w:rsid w:val="00902350"/>
    <w:rsid w:val="0090336B"/>
    <w:rsid w:val="0090425A"/>
    <w:rsid w:val="009053AA"/>
    <w:rsid w:val="00906939"/>
    <w:rsid w:val="00910B7D"/>
    <w:rsid w:val="00911DFB"/>
    <w:rsid w:val="009123BD"/>
    <w:rsid w:val="009139D9"/>
    <w:rsid w:val="00914AD8"/>
    <w:rsid w:val="00916079"/>
    <w:rsid w:val="00917CE9"/>
    <w:rsid w:val="00920BF2"/>
    <w:rsid w:val="00922010"/>
    <w:rsid w:val="00925710"/>
    <w:rsid w:val="00930D7A"/>
    <w:rsid w:val="00931BD9"/>
    <w:rsid w:val="009368F3"/>
    <w:rsid w:val="00937B32"/>
    <w:rsid w:val="00941636"/>
    <w:rsid w:val="00943742"/>
    <w:rsid w:val="00945C05"/>
    <w:rsid w:val="00946945"/>
    <w:rsid w:val="00947713"/>
    <w:rsid w:val="00950826"/>
    <w:rsid w:val="00950DE7"/>
    <w:rsid w:val="00953920"/>
    <w:rsid w:val="00953D47"/>
    <w:rsid w:val="00954463"/>
    <w:rsid w:val="0095681E"/>
    <w:rsid w:val="009572D4"/>
    <w:rsid w:val="00961921"/>
    <w:rsid w:val="00963C2A"/>
    <w:rsid w:val="0096430A"/>
    <w:rsid w:val="0096554B"/>
    <w:rsid w:val="0096584A"/>
    <w:rsid w:val="009658C4"/>
    <w:rsid w:val="0097014A"/>
    <w:rsid w:val="00971F08"/>
    <w:rsid w:val="0097360F"/>
    <w:rsid w:val="0097412E"/>
    <w:rsid w:val="0097603D"/>
    <w:rsid w:val="00976949"/>
    <w:rsid w:val="00980477"/>
    <w:rsid w:val="009811FB"/>
    <w:rsid w:val="00985253"/>
    <w:rsid w:val="009853B3"/>
    <w:rsid w:val="00990630"/>
    <w:rsid w:val="00991761"/>
    <w:rsid w:val="00991AE2"/>
    <w:rsid w:val="00994DCA"/>
    <w:rsid w:val="009960EC"/>
    <w:rsid w:val="009970DD"/>
    <w:rsid w:val="009A0FBA"/>
    <w:rsid w:val="009A1244"/>
    <w:rsid w:val="009A1601"/>
    <w:rsid w:val="009A3BB6"/>
    <w:rsid w:val="009A462D"/>
    <w:rsid w:val="009A5CBA"/>
    <w:rsid w:val="009B1F30"/>
    <w:rsid w:val="009B3AC2"/>
    <w:rsid w:val="009B4DF4"/>
    <w:rsid w:val="009B564E"/>
    <w:rsid w:val="009B7E87"/>
    <w:rsid w:val="009C0169"/>
    <w:rsid w:val="009C403E"/>
    <w:rsid w:val="009C43BD"/>
    <w:rsid w:val="009C64C2"/>
    <w:rsid w:val="009D3765"/>
    <w:rsid w:val="009D4FF0"/>
    <w:rsid w:val="009D5394"/>
    <w:rsid w:val="009D703C"/>
    <w:rsid w:val="009D718F"/>
    <w:rsid w:val="009E068F"/>
    <w:rsid w:val="009E14E0"/>
    <w:rsid w:val="009E3138"/>
    <w:rsid w:val="009E35DB"/>
    <w:rsid w:val="009E47A3"/>
    <w:rsid w:val="009E556E"/>
    <w:rsid w:val="009F08F3"/>
    <w:rsid w:val="009F344F"/>
    <w:rsid w:val="00A03143"/>
    <w:rsid w:val="00A031D8"/>
    <w:rsid w:val="00A048A8"/>
    <w:rsid w:val="00A04F49"/>
    <w:rsid w:val="00A05CA6"/>
    <w:rsid w:val="00A122C0"/>
    <w:rsid w:val="00A13E54"/>
    <w:rsid w:val="00A15685"/>
    <w:rsid w:val="00A17F63"/>
    <w:rsid w:val="00A2193B"/>
    <w:rsid w:val="00A2351A"/>
    <w:rsid w:val="00A264A9"/>
    <w:rsid w:val="00A26DCF"/>
    <w:rsid w:val="00A27357"/>
    <w:rsid w:val="00A27785"/>
    <w:rsid w:val="00A30187"/>
    <w:rsid w:val="00A33214"/>
    <w:rsid w:val="00A3448A"/>
    <w:rsid w:val="00A36297"/>
    <w:rsid w:val="00A41E2B"/>
    <w:rsid w:val="00A45B74"/>
    <w:rsid w:val="00A524D0"/>
    <w:rsid w:val="00A52E1D"/>
    <w:rsid w:val="00A61499"/>
    <w:rsid w:val="00A62A77"/>
    <w:rsid w:val="00A63483"/>
    <w:rsid w:val="00A64D10"/>
    <w:rsid w:val="00A657D7"/>
    <w:rsid w:val="00A65953"/>
    <w:rsid w:val="00A660AC"/>
    <w:rsid w:val="00A66EB0"/>
    <w:rsid w:val="00A67E6C"/>
    <w:rsid w:val="00A71B99"/>
    <w:rsid w:val="00A739D0"/>
    <w:rsid w:val="00A75EEE"/>
    <w:rsid w:val="00A761D4"/>
    <w:rsid w:val="00A77EC4"/>
    <w:rsid w:val="00A92879"/>
    <w:rsid w:val="00A9442A"/>
    <w:rsid w:val="00AA016F"/>
    <w:rsid w:val="00AA1ED6"/>
    <w:rsid w:val="00AA2AE8"/>
    <w:rsid w:val="00AA382B"/>
    <w:rsid w:val="00AA51D6"/>
    <w:rsid w:val="00AA645D"/>
    <w:rsid w:val="00AB0BC8"/>
    <w:rsid w:val="00AB11CA"/>
    <w:rsid w:val="00AB14D9"/>
    <w:rsid w:val="00AB4AB8"/>
    <w:rsid w:val="00AB655E"/>
    <w:rsid w:val="00AC007F"/>
    <w:rsid w:val="00AC0873"/>
    <w:rsid w:val="00AC2ECD"/>
    <w:rsid w:val="00AC3119"/>
    <w:rsid w:val="00AC49FB"/>
    <w:rsid w:val="00AC5A10"/>
    <w:rsid w:val="00AD0AA3"/>
    <w:rsid w:val="00AD334B"/>
    <w:rsid w:val="00AD3F94"/>
    <w:rsid w:val="00AD4A5A"/>
    <w:rsid w:val="00AD69E2"/>
    <w:rsid w:val="00AE27AC"/>
    <w:rsid w:val="00AE39AC"/>
    <w:rsid w:val="00AE40E0"/>
    <w:rsid w:val="00AE4DBA"/>
    <w:rsid w:val="00AE4F07"/>
    <w:rsid w:val="00AE64B0"/>
    <w:rsid w:val="00AF1506"/>
    <w:rsid w:val="00AF1C5D"/>
    <w:rsid w:val="00AF42D7"/>
    <w:rsid w:val="00AF667F"/>
    <w:rsid w:val="00B006FE"/>
    <w:rsid w:val="00B007CB"/>
    <w:rsid w:val="00B02AA9"/>
    <w:rsid w:val="00B02FA3"/>
    <w:rsid w:val="00B05084"/>
    <w:rsid w:val="00B10BBB"/>
    <w:rsid w:val="00B157F9"/>
    <w:rsid w:val="00B17C7A"/>
    <w:rsid w:val="00B20256"/>
    <w:rsid w:val="00B20D09"/>
    <w:rsid w:val="00B24E40"/>
    <w:rsid w:val="00B2763F"/>
    <w:rsid w:val="00B27AAC"/>
    <w:rsid w:val="00B30929"/>
    <w:rsid w:val="00B372AA"/>
    <w:rsid w:val="00B40445"/>
    <w:rsid w:val="00B409E0"/>
    <w:rsid w:val="00B41888"/>
    <w:rsid w:val="00B45A52"/>
    <w:rsid w:val="00B46175"/>
    <w:rsid w:val="00B503EF"/>
    <w:rsid w:val="00B5116B"/>
    <w:rsid w:val="00B51502"/>
    <w:rsid w:val="00B548B7"/>
    <w:rsid w:val="00B606FB"/>
    <w:rsid w:val="00B664C7"/>
    <w:rsid w:val="00B739F6"/>
    <w:rsid w:val="00B807AF"/>
    <w:rsid w:val="00B81A6C"/>
    <w:rsid w:val="00B85DE5"/>
    <w:rsid w:val="00B90F73"/>
    <w:rsid w:val="00B93881"/>
    <w:rsid w:val="00B93B59"/>
    <w:rsid w:val="00B9406A"/>
    <w:rsid w:val="00BA1505"/>
    <w:rsid w:val="00BA2280"/>
    <w:rsid w:val="00BA2A08"/>
    <w:rsid w:val="00BA56D2"/>
    <w:rsid w:val="00BA76E0"/>
    <w:rsid w:val="00BB2A25"/>
    <w:rsid w:val="00BB51E9"/>
    <w:rsid w:val="00BC06C2"/>
    <w:rsid w:val="00BC0FDC"/>
    <w:rsid w:val="00BC1BA7"/>
    <w:rsid w:val="00BC3053"/>
    <w:rsid w:val="00BC49EE"/>
    <w:rsid w:val="00BC4D2E"/>
    <w:rsid w:val="00BD103F"/>
    <w:rsid w:val="00BD48AC"/>
    <w:rsid w:val="00BD5F1A"/>
    <w:rsid w:val="00BE1234"/>
    <w:rsid w:val="00BE23A2"/>
    <w:rsid w:val="00BE2FA6"/>
    <w:rsid w:val="00BE333F"/>
    <w:rsid w:val="00BE7406"/>
    <w:rsid w:val="00BE7603"/>
    <w:rsid w:val="00BF0C95"/>
    <w:rsid w:val="00BF3279"/>
    <w:rsid w:val="00BF74C7"/>
    <w:rsid w:val="00C015F1"/>
    <w:rsid w:val="00C01873"/>
    <w:rsid w:val="00C01F33"/>
    <w:rsid w:val="00C02660"/>
    <w:rsid w:val="00C02CC6"/>
    <w:rsid w:val="00C040F7"/>
    <w:rsid w:val="00C044AB"/>
    <w:rsid w:val="00C05706"/>
    <w:rsid w:val="00C07377"/>
    <w:rsid w:val="00C10478"/>
    <w:rsid w:val="00C12107"/>
    <w:rsid w:val="00C14D4B"/>
    <w:rsid w:val="00C154BB"/>
    <w:rsid w:val="00C25398"/>
    <w:rsid w:val="00C268E6"/>
    <w:rsid w:val="00C279B5"/>
    <w:rsid w:val="00C27C45"/>
    <w:rsid w:val="00C3719D"/>
    <w:rsid w:val="00C37CB2"/>
    <w:rsid w:val="00C473A5"/>
    <w:rsid w:val="00C50917"/>
    <w:rsid w:val="00C54995"/>
    <w:rsid w:val="00C54D41"/>
    <w:rsid w:val="00C60783"/>
    <w:rsid w:val="00C64672"/>
    <w:rsid w:val="00C658FB"/>
    <w:rsid w:val="00C66CBE"/>
    <w:rsid w:val="00C70697"/>
    <w:rsid w:val="00C72093"/>
    <w:rsid w:val="00C72762"/>
    <w:rsid w:val="00C72EF4"/>
    <w:rsid w:val="00C744FE"/>
    <w:rsid w:val="00C75D2F"/>
    <w:rsid w:val="00C767BE"/>
    <w:rsid w:val="00C76E3C"/>
    <w:rsid w:val="00C81568"/>
    <w:rsid w:val="00C82C59"/>
    <w:rsid w:val="00C9027A"/>
    <w:rsid w:val="00C9068E"/>
    <w:rsid w:val="00C91702"/>
    <w:rsid w:val="00C93814"/>
    <w:rsid w:val="00C93C4B"/>
    <w:rsid w:val="00C944AB"/>
    <w:rsid w:val="00C945E5"/>
    <w:rsid w:val="00C95B40"/>
    <w:rsid w:val="00C97906"/>
    <w:rsid w:val="00CA1703"/>
    <w:rsid w:val="00CA1ED8"/>
    <w:rsid w:val="00CB1F63"/>
    <w:rsid w:val="00CB7170"/>
    <w:rsid w:val="00CC040E"/>
    <w:rsid w:val="00CC111F"/>
    <w:rsid w:val="00CC2011"/>
    <w:rsid w:val="00CC3EA0"/>
    <w:rsid w:val="00CC7B45"/>
    <w:rsid w:val="00CD1188"/>
    <w:rsid w:val="00CD2ED1"/>
    <w:rsid w:val="00CD337B"/>
    <w:rsid w:val="00CE0424"/>
    <w:rsid w:val="00CE6C17"/>
    <w:rsid w:val="00CE706A"/>
    <w:rsid w:val="00CE7561"/>
    <w:rsid w:val="00CF002E"/>
    <w:rsid w:val="00CF1354"/>
    <w:rsid w:val="00CF3B1F"/>
    <w:rsid w:val="00CF3BF6"/>
    <w:rsid w:val="00CF625B"/>
    <w:rsid w:val="00CF687E"/>
    <w:rsid w:val="00D02A96"/>
    <w:rsid w:val="00D0318B"/>
    <w:rsid w:val="00D0349B"/>
    <w:rsid w:val="00D034FE"/>
    <w:rsid w:val="00D10249"/>
    <w:rsid w:val="00D115C3"/>
    <w:rsid w:val="00D11897"/>
    <w:rsid w:val="00D13135"/>
    <w:rsid w:val="00D13E4E"/>
    <w:rsid w:val="00D15D84"/>
    <w:rsid w:val="00D22FA6"/>
    <w:rsid w:val="00D239A7"/>
    <w:rsid w:val="00D23A49"/>
    <w:rsid w:val="00D23F47"/>
    <w:rsid w:val="00D306F6"/>
    <w:rsid w:val="00D365C0"/>
    <w:rsid w:val="00D36E71"/>
    <w:rsid w:val="00D37D87"/>
    <w:rsid w:val="00D40B33"/>
    <w:rsid w:val="00D4318F"/>
    <w:rsid w:val="00D438BF"/>
    <w:rsid w:val="00D440F8"/>
    <w:rsid w:val="00D546FF"/>
    <w:rsid w:val="00D55AD5"/>
    <w:rsid w:val="00D576CA"/>
    <w:rsid w:val="00D57BFF"/>
    <w:rsid w:val="00D60647"/>
    <w:rsid w:val="00D61AF5"/>
    <w:rsid w:val="00D652B5"/>
    <w:rsid w:val="00D66155"/>
    <w:rsid w:val="00D708B0"/>
    <w:rsid w:val="00D77B1D"/>
    <w:rsid w:val="00D8021F"/>
    <w:rsid w:val="00D80383"/>
    <w:rsid w:val="00D823C6"/>
    <w:rsid w:val="00D8327F"/>
    <w:rsid w:val="00D86CA3"/>
    <w:rsid w:val="00D871CE"/>
    <w:rsid w:val="00D9196D"/>
    <w:rsid w:val="00D92982"/>
    <w:rsid w:val="00D92EB5"/>
    <w:rsid w:val="00DA23B1"/>
    <w:rsid w:val="00DA305E"/>
    <w:rsid w:val="00DA5417"/>
    <w:rsid w:val="00DA56E8"/>
    <w:rsid w:val="00DB0A9F"/>
    <w:rsid w:val="00DB377D"/>
    <w:rsid w:val="00DC1003"/>
    <w:rsid w:val="00DC2453"/>
    <w:rsid w:val="00DC2D36"/>
    <w:rsid w:val="00DC30EE"/>
    <w:rsid w:val="00DC451F"/>
    <w:rsid w:val="00DC53EF"/>
    <w:rsid w:val="00DE128F"/>
    <w:rsid w:val="00DE1B4E"/>
    <w:rsid w:val="00DE203E"/>
    <w:rsid w:val="00DE43FF"/>
    <w:rsid w:val="00DE46A0"/>
    <w:rsid w:val="00DE5608"/>
    <w:rsid w:val="00DE58D0"/>
    <w:rsid w:val="00DE5907"/>
    <w:rsid w:val="00DE654F"/>
    <w:rsid w:val="00DF0B6E"/>
    <w:rsid w:val="00DF15E0"/>
    <w:rsid w:val="00DF175F"/>
    <w:rsid w:val="00DF181C"/>
    <w:rsid w:val="00DF37A0"/>
    <w:rsid w:val="00DF398B"/>
    <w:rsid w:val="00DF66E1"/>
    <w:rsid w:val="00E06267"/>
    <w:rsid w:val="00E10C23"/>
    <w:rsid w:val="00E110E7"/>
    <w:rsid w:val="00E11B20"/>
    <w:rsid w:val="00E17FA2"/>
    <w:rsid w:val="00E22330"/>
    <w:rsid w:val="00E234F8"/>
    <w:rsid w:val="00E306CA"/>
    <w:rsid w:val="00E30B5A"/>
    <w:rsid w:val="00E3123D"/>
    <w:rsid w:val="00E31461"/>
    <w:rsid w:val="00E31D43"/>
    <w:rsid w:val="00E32608"/>
    <w:rsid w:val="00E34188"/>
    <w:rsid w:val="00E34B6E"/>
    <w:rsid w:val="00E35559"/>
    <w:rsid w:val="00E3723A"/>
    <w:rsid w:val="00E37860"/>
    <w:rsid w:val="00E37F88"/>
    <w:rsid w:val="00E446F1"/>
    <w:rsid w:val="00E45151"/>
    <w:rsid w:val="00E46886"/>
    <w:rsid w:val="00E47AEF"/>
    <w:rsid w:val="00E53B75"/>
    <w:rsid w:val="00E54E3B"/>
    <w:rsid w:val="00E54E3D"/>
    <w:rsid w:val="00E57565"/>
    <w:rsid w:val="00E63838"/>
    <w:rsid w:val="00E64434"/>
    <w:rsid w:val="00E67C51"/>
    <w:rsid w:val="00E710F8"/>
    <w:rsid w:val="00E72EFC"/>
    <w:rsid w:val="00E758EC"/>
    <w:rsid w:val="00E819C2"/>
    <w:rsid w:val="00E8234C"/>
    <w:rsid w:val="00E83AA9"/>
    <w:rsid w:val="00E8487B"/>
    <w:rsid w:val="00E85928"/>
    <w:rsid w:val="00E87822"/>
    <w:rsid w:val="00E9020F"/>
    <w:rsid w:val="00E90395"/>
    <w:rsid w:val="00E90E49"/>
    <w:rsid w:val="00E917F9"/>
    <w:rsid w:val="00E9291C"/>
    <w:rsid w:val="00E93FFE"/>
    <w:rsid w:val="00E94F8A"/>
    <w:rsid w:val="00EA09E0"/>
    <w:rsid w:val="00EA2EAE"/>
    <w:rsid w:val="00EA7A41"/>
    <w:rsid w:val="00EB077B"/>
    <w:rsid w:val="00EB4EA2"/>
    <w:rsid w:val="00EC24D5"/>
    <w:rsid w:val="00EC27C6"/>
    <w:rsid w:val="00EC2C97"/>
    <w:rsid w:val="00EC4207"/>
    <w:rsid w:val="00EC5653"/>
    <w:rsid w:val="00EC71CE"/>
    <w:rsid w:val="00ED1006"/>
    <w:rsid w:val="00ED26FC"/>
    <w:rsid w:val="00ED4C19"/>
    <w:rsid w:val="00EE0745"/>
    <w:rsid w:val="00EE20FE"/>
    <w:rsid w:val="00EE4A5E"/>
    <w:rsid w:val="00EF1820"/>
    <w:rsid w:val="00EF18FE"/>
    <w:rsid w:val="00EF1C50"/>
    <w:rsid w:val="00EF5787"/>
    <w:rsid w:val="00EF60D0"/>
    <w:rsid w:val="00EF6699"/>
    <w:rsid w:val="00EF6B01"/>
    <w:rsid w:val="00F0528D"/>
    <w:rsid w:val="00F065BB"/>
    <w:rsid w:val="00F06C67"/>
    <w:rsid w:val="00F06DFD"/>
    <w:rsid w:val="00F071D1"/>
    <w:rsid w:val="00F07533"/>
    <w:rsid w:val="00F10629"/>
    <w:rsid w:val="00F106DF"/>
    <w:rsid w:val="00F154FE"/>
    <w:rsid w:val="00F15FA5"/>
    <w:rsid w:val="00F209B7"/>
    <w:rsid w:val="00F20F5C"/>
    <w:rsid w:val="00F2376F"/>
    <w:rsid w:val="00F243D8"/>
    <w:rsid w:val="00F30828"/>
    <w:rsid w:val="00F313D6"/>
    <w:rsid w:val="00F3302D"/>
    <w:rsid w:val="00F40F0C"/>
    <w:rsid w:val="00F41DA1"/>
    <w:rsid w:val="00F4766C"/>
    <w:rsid w:val="00F5060E"/>
    <w:rsid w:val="00F507D1"/>
    <w:rsid w:val="00F519CE"/>
    <w:rsid w:val="00F51ADA"/>
    <w:rsid w:val="00F60203"/>
    <w:rsid w:val="00F607C5"/>
    <w:rsid w:val="00F60DEA"/>
    <w:rsid w:val="00F6217D"/>
    <w:rsid w:val="00F6302A"/>
    <w:rsid w:val="00F63950"/>
    <w:rsid w:val="00F64C2B"/>
    <w:rsid w:val="00F64E78"/>
    <w:rsid w:val="00F651BE"/>
    <w:rsid w:val="00F67F53"/>
    <w:rsid w:val="00F703BE"/>
    <w:rsid w:val="00F71F69"/>
    <w:rsid w:val="00F7244B"/>
    <w:rsid w:val="00F72B72"/>
    <w:rsid w:val="00F74BB9"/>
    <w:rsid w:val="00F75582"/>
    <w:rsid w:val="00F76EFA"/>
    <w:rsid w:val="00F804BE"/>
    <w:rsid w:val="00F80B91"/>
    <w:rsid w:val="00F817CE"/>
    <w:rsid w:val="00F826D6"/>
    <w:rsid w:val="00F82F5D"/>
    <w:rsid w:val="00F8456C"/>
    <w:rsid w:val="00F859D8"/>
    <w:rsid w:val="00F868F5"/>
    <w:rsid w:val="00F90430"/>
    <w:rsid w:val="00F9056A"/>
    <w:rsid w:val="00F90F8D"/>
    <w:rsid w:val="00F911D4"/>
    <w:rsid w:val="00F92782"/>
    <w:rsid w:val="00F93AA9"/>
    <w:rsid w:val="00F96985"/>
    <w:rsid w:val="00F97838"/>
    <w:rsid w:val="00FA21C5"/>
    <w:rsid w:val="00FA2BB3"/>
    <w:rsid w:val="00FB4C80"/>
    <w:rsid w:val="00FB6A6A"/>
    <w:rsid w:val="00FC7252"/>
    <w:rsid w:val="00FC7429"/>
    <w:rsid w:val="00FD07F6"/>
    <w:rsid w:val="00FD1EC8"/>
    <w:rsid w:val="00FD47ED"/>
    <w:rsid w:val="00FD74DB"/>
    <w:rsid w:val="00FD7660"/>
    <w:rsid w:val="00FE0655"/>
    <w:rsid w:val="00FE2365"/>
    <w:rsid w:val="00FE37D7"/>
    <w:rsid w:val="00FE4C7B"/>
    <w:rsid w:val="00FE7336"/>
    <w:rsid w:val="00FE787C"/>
    <w:rsid w:val="00FF071D"/>
    <w:rsid w:val="00FF401B"/>
    <w:rsid w:val="00FF45A5"/>
    <w:rsid w:val="00FF5247"/>
    <w:rsid w:val="00FF5C91"/>
    <w:rsid w:val="015B8E34"/>
    <w:rsid w:val="01E3005C"/>
    <w:rsid w:val="02463A98"/>
    <w:rsid w:val="024C1F05"/>
    <w:rsid w:val="0267462F"/>
    <w:rsid w:val="045E888C"/>
    <w:rsid w:val="069D4922"/>
    <w:rsid w:val="06C20B15"/>
    <w:rsid w:val="071FA7FB"/>
    <w:rsid w:val="09D4E9E4"/>
    <w:rsid w:val="0A5F0AC7"/>
    <w:rsid w:val="0D26829F"/>
    <w:rsid w:val="11487548"/>
    <w:rsid w:val="1286C8A3"/>
    <w:rsid w:val="13B3ACA1"/>
    <w:rsid w:val="144A71A9"/>
    <w:rsid w:val="14AE0147"/>
    <w:rsid w:val="14B80CDC"/>
    <w:rsid w:val="18529F86"/>
    <w:rsid w:val="1B28711F"/>
    <w:rsid w:val="1D36E937"/>
    <w:rsid w:val="1E1C6EBA"/>
    <w:rsid w:val="1F35F611"/>
    <w:rsid w:val="1FA58307"/>
    <w:rsid w:val="21B70048"/>
    <w:rsid w:val="22115551"/>
    <w:rsid w:val="22567091"/>
    <w:rsid w:val="230BE79D"/>
    <w:rsid w:val="24023362"/>
    <w:rsid w:val="25ABAA02"/>
    <w:rsid w:val="2639C6E7"/>
    <w:rsid w:val="274EEDCE"/>
    <w:rsid w:val="27525278"/>
    <w:rsid w:val="288F0448"/>
    <w:rsid w:val="2E3F1963"/>
    <w:rsid w:val="2E83500B"/>
    <w:rsid w:val="2F6E3BCF"/>
    <w:rsid w:val="33216339"/>
    <w:rsid w:val="33CBC524"/>
    <w:rsid w:val="349550A6"/>
    <w:rsid w:val="34DC1E90"/>
    <w:rsid w:val="34EE59C1"/>
    <w:rsid w:val="3515DB64"/>
    <w:rsid w:val="3567B2CD"/>
    <w:rsid w:val="3C6D42C9"/>
    <w:rsid w:val="4052173E"/>
    <w:rsid w:val="47EFCA52"/>
    <w:rsid w:val="4A01E086"/>
    <w:rsid w:val="4AB77FFC"/>
    <w:rsid w:val="4E57900E"/>
    <w:rsid w:val="50E2AB82"/>
    <w:rsid w:val="5144F19A"/>
    <w:rsid w:val="5285323D"/>
    <w:rsid w:val="54EAADBE"/>
    <w:rsid w:val="56171533"/>
    <w:rsid w:val="5B45C61E"/>
    <w:rsid w:val="5DAD7D12"/>
    <w:rsid w:val="5E5C3A14"/>
    <w:rsid w:val="6894B9B9"/>
    <w:rsid w:val="6996E2C3"/>
    <w:rsid w:val="6B55B927"/>
    <w:rsid w:val="6D1CA688"/>
    <w:rsid w:val="6E1390F5"/>
    <w:rsid w:val="6EED1364"/>
    <w:rsid w:val="7001F5F8"/>
    <w:rsid w:val="7270AA55"/>
    <w:rsid w:val="732D70ED"/>
    <w:rsid w:val="73A34BFB"/>
    <w:rsid w:val="74B172BB"/>
    <w:rsid w:val="75766BA2"/>
    <w:rsid w:val="785746EA"/>
    <w:rsid w:val="7A31D3D1"/>
    <w:rsid w:val="7F66DCF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997992"/>
  <w15:chartTrackingRefBased/>
  <w15:docId w15:val="{0279CF5F-93D1-4ACD-A374-4DCD388B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552164"/>
    <w:rPr>
      <w:rFonts w:ascii="Times New Roman" w:hAnsi="Times New Roman"/>
      <w:lang w:eastAsia="ja-JP"/>
    </w:rPr>
  </w:style>
  <w:style w:type="paragraph" w:customStyle="1" w:styleId="Comments">
    <w:name w:val="Comments"/>
    <w:basedOn w:val="Normal"/>
    <w:link w:val="CommentsChar"/>
    <w:qFormat/>
    <w:rsid w:val="000C312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C312C"/>
    <w:rPr>
      <w:rFonts w:ascii="Arial" w:eastAsia="MS Mincho" w:hAnsi="Arial"/>
      <w:i/>
      <w:noProof/>
      <w:sz w:val="18"/>
      <w:szCs w:val="24"/>
    </w:rPr>
  </w:style>
  <w:style w:type="paragraph" w:customStyle="1" w:styleId="Doc-title">
    <w:name w:val="Doc-title"/>
    <w:basedOn w:val="Normal"/>
    <w:next w:val="Doc-text2"/>
    <w:link w:val="Doc-titleChar"/>
    <w:qFormat/>
    <w:rsid w:val="000C31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C312C"/>
    <w:rPr>
      <w:rFonts w:ascii="Arial" w:eastAsia="MS Mincho" w:hAnsi="Arial"/>
      <w:noProof/>
      <w:szCs w:val="24"/>
    </w:rPr>
  </w:style>
  <w:style w:type="paragraph" w:customStyle="1" w:styleId="EmailDiscussion2">
    <w:name w:val="EmailDiscussion2"/>
    <w:basedOn w:val="Doc-text2"/>
    <w:uiPriority w:val="99"/>
    <w:qFormat/>
    <w:rsid w:val="000C312C"/>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B57FBF-4DD9-4672-8B01-FA8A532F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94</TotalTime>
  <Pages>3</Pages>
  <Words>2985</Words>
  <Characters>17019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220</cp:revision>
  <cp:lastPrinted>2008-01-31T16:09:00Z</cp:lastPrinted>
  <dcterms:created xsi:type="dcterms:W3CDTF">2022-06-23T22:54:00Z</dcterms:created>
  <dcterms:modified xsi:type="dcterms:W3CDTF">2023-11-03T05:13:00Z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